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8FD45" w14:textId="432FF9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2205">
        <w:fldChar w:fldCharType="begin"/>
      </w:r>
      <w:r w:rsidR="00932205">
        <w:instrText xml:space="preserve"> DOCPROPERTY  TSG/WGRef  \* MERGEFORMAT </w:instrText>
      </w:r>
      <w:r w:rsidR="00932205">
        <w:fldChar w:fldCharType="separate"/>
      </w:r>
      <w:r w:rsidR="00345D8B">
        <w:rPr>
          <w:b/>
          <w:noProof/>
          <w:sz w:val="24"/>
        </w:rPr>
        <w:t>SA5</w:t>
      </w:r>
      <w:r w:rsidR="0093220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2205">
        <w:fldChar w:fldCharType="begin"/>
      </w:r>
      <w:r w:rsidR="00932205">
        <w:instrText xml:space="preserve"> DOCPROPERTY  MtgSeq  \* MERGEFORMAT </w:instrText>
      </w:r>
      <w:r w:rsidR="00932205">
        <w:fldChar w:fldCharType="separate"/>
      </w:r>
      <w:r w:rsidR="00345D8B">
        <w:rPr>
          <w:b/>
          <w:noProof/>
          <w:sz w:val="24"/>
        </w:rPr>
        <w:t>122</w:t>
      </w:r>
      <w:r w:rsidR="0093220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F2579B">
        <w:rPr>
          <w:b/>
          <w:i/>
          <w:noProof/>
          <w:sz w:val="28"/>
        </w:rPr>
        <w:t>73</w:t>
      </w:r>
      <w:r w:rsidR="004162FC">
        <w:rPr>
          <w:b/>
          <w:i/>
          <w:noProof/>
          <w:sz w:val="28"/>
        </w:rPr>
        <w:t>91</w:t>
      </w:r>
    </w:p>
    <w:p w14:paraId="57F8FBEC" w14:textId="4ECB5CA6" w:rsidR="001E41F3" w:rsidRDefault="0093220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>
        <w:rPr>
          <w:sz w:val="24"/>
        </w:rPr>
        <w:tab/>
      </w:r>
      <w:r w:rsidR="0019556F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 w:rsidRPr="00465EBD">
        <w:t>Revision of S5-187</w:t>
      </w:r>
      <w:bookmarkStart w:id="0" w:name="_GoBack"/>
      <w:bookmarkEnd w:id="0"/>
      <w:r w:rsidR="004162FC">
        <w:t>091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D446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582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86ED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A35F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4F2D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5441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569" w14:paraId="694A80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A04BD6" w14:textId="77777777" w:rsidR="00DE5569" w:rsidRDefault="00DE5569" w:rsidP="00DE55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8A1993" w14:textId="456DD810" w:rsidR="00DE5569" w:rsidRPr="00410371" w:rsidRDefault="00932205" w:rsidP="00DE55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  <w:sz w:val="28"/>
              </w:rPr>
              <w:t>32.2</w:t>
            </w:r>
            <w:r w:rsidR="000504F8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03E528" w14:textId="77777777" w:rsidR="00DE5569" w:rsidRDefault="00DE5569" w:rsidP="00DE55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7B17AE" w14:textId="2F2ED921" w:rsidR="00DE5569" w:rsidRPr="00410371" w:rsidRDefault="00932205" w:rsidP="00DE556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  <w:sz w:val="28"/>
              </w:rPr>
              <w:t>00</w:t>
            </w:r>
            <w:r w:rsidR="000504F8">
              <w:rPr>
                <w:b/>
                <w:noProof/>
                <w:sz w:val="28"/>
              </w:rPr>
              <w:t>1</w:t>
            </w:r>
            <w:r w:rsidR="004162F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485A7B" w14:textId="77777777" w:rsidR="00DE5569" w:rsidRDefault="00DE5569" w:rsidP="00DE55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0C95" w14:textId="073B66E9" w:rsidR="00DE5569" w:rsidRPr="00DE5569" w:rsidRDefault="00DE5569" w:rsidP="00DE55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E556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237930" w14:textId="77777777" w:rsidR="00DE5569" w:rsidRDefault="00DE5569" w:rsidP="00DE55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ECDDBB" w14:textId="16E9179C" w:rsidR="00DE5569" w:rsidRPr="00410371" w:rsidRDefault="00932205" w:rsidP="00DE5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  <w:r w:rsidR="0019556F">
              <w:fldChar w:fldCharType="begin"/>
            </w:r>
            <w:r w:rsidR="0019556F">
              <w:instrText xml:space="preserve"> DOCPROPERTY  Version  \* MERGEFORMAT </w:instrText>
            </w:r>
            <w:r w:rsidR="0019556F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035116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14F0AE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12761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5B57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612F11" w14:textId="77777777" w:rsidR="00DE5569" w:rsidRPr="00F25D98" w:rsidRDefault="00DE5569" w:rsidP="00DE55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5569" w14:paraId="5DD0A84D" w14:textId="77777777" w:rsidTr="00547111">
        <w:tc>
          <w:tcPr>
            <w:tcW w:w="9641" w:type="dxa"/>
            <w:gridSpan w:val="9"/>
          </w:tcPr>
          <w:p w14:paraId="4922F9A9" w14:textId="77777777" w:rsidR="00DE5569" w:rsidRDefault="00DE5569" w:rsidP="00DE55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57E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5BF4B9" w14:textId="77777777" w:rsidTr="00A7671C">
        <w:tc>
          <w:tcPr>
            <w:tcW w:w="2835" w:type="dxa"/>
          </w:tcPr>
          <w:p w14:paraId="2175BB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98A7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30A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C961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06C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3B7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642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0DE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3F2F3" w14:textId="63A09B4D" w:rsidR="00F25D98" w:rsidRDefault="00DE55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C829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26F7747" w14:textId="77777777" w:rsidTr="00547111">
        <w:tc>
          <w:tcPr>
            <w:tcW w:w="9640" w:type="dxa"/>
            <w:gridSpan w:val="11"/>
          </w:tcPr>
          <w:p w14:paraId="0BF21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931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C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AFAED" w14:textId="60802B9B" w:rsidR="001E41F3" w:rsidRDefault="009322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579B">
              <w:t>Correction of name for Multiple Unit Information</w:t>
            </w:r>
            <w:r>
              <w:fldChar w:fldCharType="end"/>
            </w:r>
          </w:p>
        </w:tc>
      </w:tr>
      <w:tr w:rsidR="001E41F3" w14:paraId="73C280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8B8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FB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27A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0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E1EDA" w14:textId="044DEC76" w:rsidR="001E41F3" w:rsidRDefault="009322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556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76083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40F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6DB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D0EB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C7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1C2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9A0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463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871DA4" w14:textId="2F5AE5D7" w:rsidR="001E41F3" w:rsidRDefault="009322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504F8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88F5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343A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967A3" w14:textId="6429E169" w:rsidR="001E41F3" w:rsidRDefault="009322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5569">
              <w:rPr>
                <w:noProof/>
              </w:rPr>
              <w:t>2018-11-14</w:t>
            </w:r>
            <w:r>
              <w:rPr>
                <w:noProof/>
              </w:rPr>
              <w:fldChar w:fldCharType="end"/>
            </w:r>
          </w:p>
        </w:tc>
      </w:tr>
      <w:tr w:rsidR="001E41F3" w14:paraId="296A6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D1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747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B506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C9A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7CA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F664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A5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69CBE" w14:textId="2ED0A3CA" w:rsidR="001E41F3" w:rsidRDefault="009322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7E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DE8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F53D1" w14:textId="05547BDE" w:rsidR="001E41F3" w:rsidRDefault="009322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5569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C6778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25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6C85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06E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FE78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D68E7" w14:textId="77777777" w:rsidTr="00547111">
        <w:tc>
          <w:tcPr>
            <w:tcW w:w="1843" w:type="dxa"/>
          </w:tcPr>
          <w:p w14:paraId="48788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ADD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2FC" w14:paraId="60C631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E6A64" w14:textId="77777777" w:rsidR="004162FC" w:rsidRDefault="004162FC" w:rsidP="004162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5D90" w14:textId="1EC8CB2C" w:rsidR="004162FC" w:rsidRDefault="004162FC" w:rsidP="004162FC">
            <w:pPr>
              <w:pStyle w:val="CRCoverPage"/>
              <w:spacing w:after="0"/>
              <w:ind w:left="100"/>
              <w:rPr>
                <w:noProof/>
              </w:rPr>
            </w:pPr>
            <w:r w:rsidRPr="004D4E40">
              <w:t>The naming of the Unused Quota Timer is conflicting since it is now not only applicable to quota</w:t>
            </w:r>
          </w:p>
        </w:tc>
      </w:tr>
      <w:tr w:rsidR="004162FC" w14:paraId="7AB629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84DC4" w14:textId="77777777" w:rsidR="004162FC" w:rsidRDefault="004162FC" w:rsidP="004162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C1B0A" w14:textId="77777777" w:rsidR="004162FC" w:rsidRDefault="004162FC" w:rsidP="004162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2FC" w14:paraId="3AAF10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DFA14" w14:textId="77777777" w:rsidR="004162FC" w:rsidRDefault="004162FC" w:rsidP="004162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F9FB7" w14:textId="2CC082EE" w:rsidR="004162FC" w:rsidRDefault="004162FC" w:rsidP="004162FC">
            <w:pPr>
              <w:pStyle w:val="CRCoverPage"/>
              <w:spacing w:after="0"/>
              <w:ind w:left="100"/>
              <w:rPr>
                <w:noProof/>
              </w:rPr>
            </w:pPr>
            <w:r w:rsidRPr="004D4E40">
              <w:t>Correcting the naming and description of Unused Quota Timer</w:t>
            </w:r>
          </w:p>
        </w:tc>
      </w:tr>
      <w:tr w:rsidR="004162FC" w14:paraId="6D96F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AF4B1" w14:textId="77777777" w:rsidR="004162FC" w:rsidRDefault="004162FC" w:rsidP="004162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A0C4E" w14:textId="77777777" w:rsidR="004162FC" w:rsidRDefault="004162FC" w:rsidP="004162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2FC" w14:paraId="0E7D9F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77739" w14:textId="77777777" w:rsidR="004162FC" w:rsidRDefault="004162FC" w:rsidP="004162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5968F" w14:textId="6C79AF4B" w:rsidR="004162FC" w:rsidRDefault="004162FC" w:rsidP="004162FC">
            <w:pPr>
              <w:pStyle w:val="CRCoverPage"/>
              <w:spacing w:after="0"/>
              <w:ind w:left="100"/>
              <w:rPr>
                <w:noProof/>
              </w:rPr>
            </w:pPr>
            <w:r w:rsidRPr="004D4E40">
              <w:t>The use of Unused Quota Timer for offline would be undefined.</w:t>
            </w:r>
          </w:p>
        </w:tc>
      </w:tr>
      <w:tr w:rsidR="001E41F3" w14:paraId="3587EFB7" w14:textId="77777777" w:rsidTr="00547111">
        <w:tc>
          <w:tcPr>
            <w:tcW w:w="2694" w:type="dxa"/>
            <w:gridSpan w:val="2"/>
          </w:tcPr>
          <w:p w14:paraId="044B8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D2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969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41C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4A62" w14:textId="5411200E" w:rsidR="001E41F3" w:rsidRDefault="00416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5.2.1, 5.2.2.4, 6.1.6.2.2.6, 6.1.6.3.6, 7.2</w:t>
            </w:r>
            <w:r w:rsidR="003B567A">
              <w:t>, A.2</w:t>
            </w:r>
          </w:p>
        </w:tc>
      </w:tr>
      <w:tr w:rsidR="001E41F3" w14:paraId="5544C6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283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48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4E9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BE9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617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9DE5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725D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EE1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C77A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297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90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3645B" w14:textId="46A76218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3DE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81D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42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6B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B96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ED01" w14:textId="1E6B13D4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592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42B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D7C3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5DA2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FB9A1" w14:textId="557022A5" w:rsidR="001E41F3" w:rsidRDefault="004162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121B1" w14:textId="49FE29D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A65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071BA" w14:textId="660E80CD" w:rsidR="001E41F3" w:rsidRDefault="004162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32.255 CR 0012</w:t>
            </w:r>
          </w:p>
        </w:tc>
      </w:tr>
      <w:tr w:rsidR="001E41F3" w14:paraId="2E049B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08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14E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69B2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FE2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74BF5" w14:textId="719EB4B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EAED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4F9C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62FC" w14:paraId="7440C497" w14:textId="77777777" w:rsidTr="004162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AFB1B2" w14:textId="77777777" w:rsidR="004162FC" w:rsidRDefault="004162FC" w:rsidP="004162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bookmarkStart w:id="4" w:name="_Toc523517627"/>
            <w:bookmarkStart w:id="5" w:name="_Toc508287264"/>
            <w:bookmarkStart w:id="6" w:name="_Toc508285799"/>
            <w:bookmarkStart w:id="7" w:name="_Toc493774056"/>
            <w:bookmarkStart w:id="8" w:name="_Toc493666009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026FB6A" w14:textId="77777777" w:rsidR="004162FC" w:rsidRDefault="004162FC" w:rsidP="004162FC">
      <w:pPr>
        <w:pStyle w:val="Heading3"/>
      </w:pPr>
      <w:bookmarkStart w:id="9" w:name="_Toc523517545"/>
      <w:bookmarkStart w:id="10" w:name="_Hlk527804649"/>
      <w:bookmarkStart w:id="11" w:name="_Toc523517647"/>
      <w:bookmarkEnd w:id="3"/>
      <w:r>
        <w:t>5.2.1</w:t>
      </w:r>
      <w:r>
        <w:tab/>
        <w:t>Service Description</w:t>
      </w:r>
      <w:bookmarkEnd w:id="9"/>
    </w:p>
    <w:p w14:paraId="7287B492" w14:textId="77777777" w:rsidR="004162FC" w:rsidRDefault="004162FC" w:rsidP="004162FC">
      <w:pPr>
        <w:rPr>
          <w:lang w:eastAsia="zh-CN"/>
        </w:rPr>
      </w:pPr>
      <w:r>
        <w:t xml:space="preserve">This service provides </w:t>
      </w:r>
      <w:r>
        <w:rPr>
          <w:lang w:eastAsia="zh-CN"/>
        </w:rPr>
        <w:t>charging in converged</w:t>
      </w:r>
      <w:r>
        <w:t xml:space="preserve"> charging scenario by the </w:t>
      </w:r>
      <w:r>
        <w:rPr>
          <w:lang w:eastAsia="zh-CN"/>
        </w:rPr>
        <w:t>CHF</w:t>
      </w:r>
      <w:r>
        <w:t xml:space="preserve"> to the NF service consumer (i.e. SMF) </w:t>
      </w:r>
      <w:r>
        <w:rPr>
          <w:lang w:eastAsia="zh-CN"/>
        </w:rPr>
        <w:t>as defined in subclause 6.2 in 3GPP TS 32.290[58]</w:t>
      </w:r>
      <w:r>
        <w:t>.</w:t>
      </w:r>
    </w:p>
    <w:p w14:paraId="5B27458B" w14:textId="77777777" w:rsidR="004162FC" w:rsidRDefault="004162FC" w:rsidP="004162FC">
      <w:r>
        <w:rPr>
          <w:lang w:eastAsia="zh-CN"/>
        </w:rPr>
        <w:t xml:space="preserve">It </w:t>
      </w:r>
      <w:r>
        <w:t>includes the following functionalities:</w:t>
      </w:r>
    </w:p>
    <w:p w14:paraId="0CA3BB25" w14:textId="77777777" w:rsidR="004162FC" w:rsidRDefault="004162FC" w:rsidP="004162FC">
      <w:r>
        <w:t>-</w:t>
      </w:r>
      <w:r>
        <w:tab/>
        <w:t xml:space="preserve">Create resource at service establishment </w:t>
      </w:r>
      <w:r>
        <w:rPr>
          <w:lang w:eastAsia="zh-CN"/>
        </w:rPr>
        <w:t xml:space="preserve">or </w:t>
      </w:r>
      <w:r>
        <w:rPr>
          <w:noProof/>
          <w:szCs w:val="18"/>
          <w:lang w:eastAsia="zh-CN"/>
        </w:rPr>
        <w:t xml:space="preserve">no existing </w:t>
      </w:r>
      <w:proofErr w:type="spellStart"/>
      <w:r>
        <w:rPr>
          <w:lang w:eastAsia="zh-CN"/>
        </w:rPr>
        <w:t>ChargingData</w:t>
      </w:r>
      <w:proofErr w:type="spellEnd"/>
      <w:r>
        <w:rPr>
          <w:noProof/>
          <w:szCs w:val="18"/>
          <w:lang w:eastAsia="zh-CN"/>
        </w:rPr>
        <w:t xml:space="preserve"> resource</w:t>
      </w:r>
      <w:r>
        <w:t xml:space="preserve">, </w:t>
      </w:r>
      <w:r>
        <w:rPr>
          <w:lang w:eastAsia="zh-CN"/>
        </w:rPr>
        <w:t>and may</w:t>
      </w:r>
      <w:r>
        <w:t xml:space="preserve"> allocate quotas based on the request from NF consumer;</w:t>
      </w:r>
    </w:p>
    <w:p w14:paraId="004F1F29" w14:textId="77777777" w:rsidR="004162FC" w:rsidRDefault="004162FC" w:rsidP="004162FC">
      <w:r>
        <w:t>-</w:t>
      </w:r>
      <w:r>
        <w:tab/>
        <w:t xml:space="preserve">During the service consumption lifecycle, update resource upon receiving the quota usage or service usage report under </w:t>
      </w:r>
      <w:proofErr w:type="gramStart"/>
      <w:r>
        <w:t>a number of</w:t>
      </w:r>
      <w:proofErr w:type="gramEnd"/>
      <w:r>
        <w:t xml:space="preserve"> circumstances and allocate subsequent quotas based on the request from NF consumer</w:t>
      </w:r>
      <w:del w:id="12" w:author="Ericsson User 1" w:date="2018-11-15T09:36:00Z">
        <w:r w:rsidDel="00523021">
          <w:delText xml:space="preserve"> </w:delText>
        </w:r>
      </w:del>
      <w:r>
        <w:t>;</w:t>
      </w:r>
    </w:p>
    <w:p w14:paraId="766B1B84" w14:textId="77777777" w:rsidR="004162FC" w:rsidRDefault="004162FC" w:rsidP="004162FC">
      <w:r>
        <w:t>-</w:t>
      </w:r>
      <w:r>
        <w:tab/>
        <w:t xml:space="preserve">Release upon </w:t>
      </w:r>
      <w:r>
        <w:rPr>
          <w:lang w:eastAsia="zh-CN"/>
        </w:rPr>
        <w:t>service termination,</w:t>
      </w:r>
      <w:r>
        <w:t xml:space="preserve"> </w:t>
      </w:r>
      <w:ins w:id="13" w:author="Ericsson User 1" w:date="2018-11-15T09:36:00Z">
        <w:r w:rsidRPr="00523021">
          <w:t>Unit Count Inactivity</w:t>
        </w:r>
      </w:ins>
      <w:del w:id="14" w:author="Ericsson User 1" w:date="2018-11-15T09:36:00Z">
        <w:r w:rsidDel="00523021">
          <w:rPr>
            <w:noProof/>
            <w:szCs w:val="18"/>
            <w:lang w:eastAsia="zh-CN"/>
          </w:rPr>
          <w:delText>unused quota</w:delText>
        </w:r>
      </w:del>
      <w:r>
        <w:rPr>
          <w:noProof/>
          <w:szCs w:val="18"/>
        </w:rPr>
        <w:t xml:space="preserve"> Timer</w:t>
      </w:r>
      <w:r>
        <w:t xml:space="preserve"> expiry or </w:t>
      </w:r>
      <w:r>
        <w:rPr>
          <w:noProof/>
          <w:szCs w:val="18"/>
          <w:lang w:eastAsia="zh-CN"/>
        </w:rPr>
        <w:t>error response</w:t>
      </w:r>
      <w:r>
        <w:t>; and</w:t>
      </w:r>
    </w:p>
    <w:p w14:paraId="060B9CEE" w14:textId="77777777" w:rsidR="004162FC" w:rsidRDefault="004162FC" w:rsidP="004162FC">
      <w:pPr>
        <w:rPr>
          <w:lang w:eastAsia="zh-CN"/>
        </w:rPr>
      </w:pPr>
      <w:r>
        <w:t>-</w:t>
      </w:r>
      <w:r>
        <w:tab/>
        <w:t xml:space="preserve">Notify NF </w:t>
      </w:r>
      <w:r>
        <w:rPr>
          <w:lang w:eastAsia="zh-CN"/>
        </w:rPr>
        <w:t xml:space="preserve">Service </w:t>
      </w:r>
      <w:r>
        <w:t xml:space="preserve">Consumer of the re-authorisation triggers when </w:t>
      </w:r>
      <w:r>
        <w:rPr>
          <w:lang w:eastAsia="zh-CN"/>
        </w:rPr>
        <w:t>CHF</w:t>
      </w:r>
      <w:r>
        <w:t xml:space="preserve"> determines rating conditions is affected</w:t>
      </w:r>
      <w:del w:id="15" w:author="Ericsson User 1" w:date="2018-11-15T09:36:00Z">
        <w:r w:rsidDel="00523021">
          <w:delText xml:space="preserve"> </w:delText>
        </w:r>
      </w:del>
      <w:r>
        <w:rPr>
          <w:lang w:eastAsia="zh-CN"/>
        </w:rPr>
        <w:t>, or the abort triggers when CHF determines to terminate the charging service</w:t>
      </w:r>
      <w:r>
        <w:t xml:space="preserve">. </w:t>
      </w:r>
    </w:p>
    <w:p w14:paraId="06900FA3" w14:textId="77777777" w:rsidR="004162FC" w:rsidRDefault="004162FC" w:rsidP="004162FC">
      <w:r>
        <w:rPr>
          <w:lang w:eastAsia="zh-CN"/>
        </w:rPr>
        <w:t>-</w:t>
      </w:r>
      <w:r>
        <w:rPr>
          <w:lang w:eastAsia="zh-CN"/>
        </w:rPr>
        <w:tab/>
        <w:t>C</w:t>
      </w:r>
      <w:r>
        <w:t>harging information record generation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62FC" w14:paraId="4A17E03F" w14:textId="77777777" w:rsidTr="004162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EDAD23" w14:textId="77777777" w:rsidR="004162FC" w:rsidRDefault="004162FC" w:rsidP="004162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bookmarkEnd w:id="10"/>
    <w:bookmarkEnd w:id="11"/>
    <w:p w14:paraId="28B3EF3C" w14:textId="77777777" w:rsidR="004162FC" w:rsidRDefault="004162FC" w:rsidP="004162FC">
      <w:pPr>
        <w:pStyle w:val="Heading4"/>
        <w:rPr>
          <w:lang w:eastAsia="zh-CN"/>
        </w:rPr>
      </w:pPr>
      <w:r>
        <w:rPr>
          <w:lang w:val="en-US" w:eastAsia="zh-CN"/>
        </w:rPr>
        <w:t>.2.2</w:t>
      </w:r>
      <w:r>
        <w:t>.</w:t>
      </w:r>
      <w:r>
        <w:rPr>
          <w:lang w:eastAsia="zh-CN"/>
        </w:rPr>
        <w:t>4</w:t>
      </w:r>
      <w:r>
        <w:tab/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Release</w:t>
      </w:r>
      <w:proofErr w:type="spellEnd"/>
      <w:r>
        <w:rPr>
          <w:lang w:eastAsia="zh-CN"/>
        </w:rPr>
        <w:t xml:space="preserve"> </w:t>
      </w:r>
      <w:r>
        <w:t>Operation</w:t>
      </w:r>
    </w:p>
    <w:p w14:paraId="19ED9FC6" w14:textId="77777777" w:rsidR="004162FC" w:rsidRDefault="004162FC" w:rsidP="004162FC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ConvergedCharging_Release</w:t>
      </w:r>
      <w:proofErr w:type="spellEnd"/>
      <w:r>
        <w:rPr>
          <w:lang w:eastAsia="zh-CN"/>
        </w:rPr>
        <w:t xml:space="preserve"> service operation provides means for NF (CTF) to terminate charging Session.</w:t>
      </w:r>
    </w:p>
    <w:p w14:paraId="4C1733A3" w14:textId="77777777" w:rsidR="004162FC" w:rsidRDefault="004162FC" w:rsidP="004162FC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ConvergedCharging_Release</w:t>
      </w:r>
      <w:proofErr w:type="spellEnd"/>
      <w:r>
        <w:rPr>
          <w:lang w:eastAsia="zh-CN"/>
        </w:rPr>
        <w:t xml:space="preserve"> service operation are supported:</w:t>
      </w:r>
    </w:p>
    <w:p w14:paraId="3124E3B6" w14:textId="77777777" w:rsidR="004162FC" w:rsidRDefault="004162FC" w:rsidP="004162FC">
      <w:pPr>
        <w:pStyle w:val="B1"/>
        <w:rPr>
          <w:lang w:eastAsia="zh-CN"/>
        </w:rPr>
      </w:pPr>
      <w:r>
        <w:t>-</w:t>
      </w:r>
      <w:r>
        <w:tab/>
        <w:t xml:space="preserve">Expiry of </w:t>
      </w:r>
      <w:ins w:id="16" w:author="Ericsson User 1" w:date="2018-11-15T09:37:00Z">
        <w:r>
          <w:t>u</w:t>
        </w:r>
      </w:ins>
      <w:ins w:id="17" w:author="Ericsson User 1" w:date="2018-11-15T09:36:00Z">
        <w:r>
          <w:t xml:space="preserve">nit </w:t>
        </w:r>
      </w:ins>
      <w:ins w:id="18" w:author="Ericsson User 1" w:date="2018-11-15T09:37:00Z">
        <w:r>
          <w:t>c</w:t>
        </w:r>
      </w:ins>
      <w:ins w:id="19" w:author="Ericsson User 1" w:date="2018-11-15T09:36:00Z">
        <w:r>
          <w:t xml:space="preserve">ount </w:t>
        </w:r>
      </w:ins>
      <w:ins w:id="20" w:author="Ericsson User 1" w:date="2018-11-15T09:37:00Z">
        <w:r>
          <w:t>i</w:t>
        </w:r>
      </w:ins>
      <w:ins w:id="21" w:author="Ericsson User 1" w:date="2018-11-15T09:36:00Z">
        <w:r w:rsidRPr="00523021">
          <w:t>nactivity</w:t>
        </w:r>
      </w:ins>
      <w:del w:id="22" w:author="Ericsson User 1" w:date="2018-11-15T09:37:00Z">
        <w:r w:rsidDel="00523021">
          <w:rPr>
            <w:lang w:eastAsia="zh-CN"/>
          </w:rPr>
          <w:delText>unused</w:delText>
        </w:r>
        <w:r w:rsidDel="00523021">
          <w:delText xml:space="preserve"> </w:delText>
        </w:r>
        <w:r w:rsidDel="00523021">
          <w:rPr>
            <w:lang w:eastAsia="zh-CN"/>
          </w:rPr>
          <w:delText>quota</w:delText>
        </w:r>
      </w:del>
      <w:r>
        <w:rPr>
          <w:lang w:eastAsia="zh-CN"/>
        </w:rPr>
        <w:t xml:space="preserve"> timer</w:t>
      </w:r>
      <w:r>
        <w:t>.</w:t>
      </w:r>
    </w:p>
    <w:p w14:paraId="6F407B61" w14:textId="77777777" w:rsidR="004162FC" w:rsidRDefault="004162FC" w:rsidP="004162FC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A</w:t>
      </w:r>
      <w:r>
        <w:t>bort notification is received from CHF.</w:t>
      </w:r>
    </w:p>
    <w:p w14:paraId="17CA3645" w14:textId="77777777" w:rsidR="004162FC" w:rsidRDefault="004162FC" w:rsidP="004162FC">
      <w:pPr>
        <w:ind w:firstLine="284"/>
        <w:jc w:val="center"/>
      </w:pPr>
    </w:p>
    <w:p w14:paraId="4390BC9F" w14:textId="77777777" w:rsidR="004162FC" w:rsidRDefault="004162FC" w:rsidP="004162FC">
      <w:pPr>
        <w:ind w:firstLine="284"/>
        <w:jc w:val="center"/>
      </w:pPr>
      <w:r>
        <w:object w:dxaOrig="8880" w:dyaOrig="2540" w14:anchorId="693EC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127pt" o:ole="">
            <v:imagedata r:id="rId12" o:title=""/>
          </v:shape>
          <o:OLEObject Type="Embed" ProgID="Visio.Drawing.11" ShapeID="_x0000_i1025" DrawAspect="Content" ObjectID="_1603807034" r:id="rId13"/>
        </w:object>
      </w:r>
      <w:r>
        <w:fldChar w:fldCharType="begin"/>
      </w:r>
      <w:r>
        <w:fldChar w:fldCharType="end"/>
      </w:r>
    </w:p>
    <w:p w14:paraId="22A10B83" w14:textId="77777777" w:rsidR="004162FC" w:rsidRDefault="004162FC" w:rsidP="004162FC">
      <w:pPr>
        <w:pStyle w:val="TH"/>
      </w:pPr>
      <w:r>
        <w:t xml:space="preserve">Figure </w:t>
      </w:r>
      <w:r>
        <w:rPr>
          <w:lang w:val="en-US" w:eastAsia="zh-CN"/>
        </w:rPr>
        <w:t>5.2.2</w:t>
      </w:r>
      <w:r>
        <w:rPr>
          <w:lang w:eastAsia="zh-CN"/>
        </w:rPr>
        <w:t>.4</w:t>
      </w:r>
      <w:r>
        <w:t xml:space="preserve">-1: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Release</w:t>
      </w:r>
      <w:proofErr w:type="spellEnd"/>
      <w:r>
        <w:rPr>
          <w:lang w:eastAsia="zh-CN"/>
        </w:rPr>
        <w:t xml:space="preserve"> Service Operation</w:t>
      </w:r>
    </w:p>
    <w:p w14:paraId="17435BB6" w14:textId="77777777" w:rsidR="004162FC" w:rsidRDefault="004162FC" w:rsidP="004162FC">
      <w:pPr>
        <w:pStyle w:val="B1"/>
      </w:pPr>
      <w:r>
        <w:t xml:space="preserve">1. NF(CTF) sends a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Release</w:t>
      </w:r>
      <w:proofErr w:type="spellEnd"/>
      <w:r>
        <w:t xml:space="preserve"> request to the CHF. The {</w:t>
      </w:r>
      <w:proofErr w:type="spellStart"/>
      <w:proofErr w:type="gramStart"/>
      <w:r>
        <w:t>ChargingSessionRef</w:t>
      </w:r>
      <w:proofErr w:type="spellEnd"/>
      <w:r>
        <w:t xml:space="preserve"> }</w:t>
      </w:r>
      <w:proofErr w:type="gramEnd"/>
      <w:r>
        <w:t xml:space="preserve"> in the URI identifies the "Charging Data" to be updated and then released. The </w:t>
      </w:r>
      <w:r>
        <w:rPr>
          <w:lang w:eastAsia="zh-CN"/>
        </w:rPr>
        <w:t>final</w:t>
      </w:r>
      <w:r>
        <w:t xml:space="preserve"> used service unit is included in the request body. </w:t>
      </w:r>
    </w:p>
    <w:p w14:paraId="0E2214A9" w14:textId="77777777" w:rsidR="004162FC" w:rsidRDefault="004162FC" w:rsidP="004162FC">
      <w:pPr>
        <w:pStyle w:val="B1"/>
      </w:pPr>
      <w:r>
        <w:t>2a. At successful operation, "20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>No Content</w:t>
      </w:r>
      <w:r>
        <w:t xml:space="preserve">" response is returned. </w:t>
      </w:r>
    </w:p>
    <w:p w14:paraId="4C7F4C12" w14:textId="77777777" w:rsidR="004162FC" w:rsidRDefault="004162FC" w:rsidP="004162FC">
      <w:pPr>
        <w:pStyle w:val="B1"/>
      </w:pPr>
      <w:r>
        <w:t>2b.</w:t>
      </w:r>
      <w:r>
        <w:tab/>
        <w:t>On failure or redirection, one of the HTTP status code listed in Table 6.1.3.3.4.3.2-</w:t>
      </w:r>
      <w:r>
        <w:rPr>
          <w:lang w:eastAsia="zh-CN"/>
        </w:rPr>
        <w:t>2</w:t>
      </w:r>
      <w:r>
        <w:t xml:space="preserve">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6.1.7.3-1.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62FC" w14:paraId="22B199C1" w14:textId="77777777" w:rsidTr="004162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01EB6D" w14:textId="77777777" w:rsidR="004162FC" w:rsidRDefault="004162FC" w:rsidP="004162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797EDF47" w14:textId="77777777" w:rsidR="004162FC" w:rsidRDefault="004162FC" w:rsidP="004162FC">
      <w:pPr>
        <w:pStyle w:val="Heading6"/>
        <w:rPr>
          <w:lang w:eastAsia="zh-CN"/>
        </w:rPr>
      </w:pPr>
      <w:bookmarkStart w:id="23" w:name="_Toc523517614"/>
      <w:r>
        <w:rPr>
          <w:lang w:eastAsia="zh-CN"/>
        </w:rPr>
        <w:t>6.1.6.2.2.6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PDUSessionChargingInformation</w:t>
      </w:r>
      <w:proofErr w:type="spellEnd"/>
    </w:p>
    <w:p w14:paraId="13489AA3" w14:textId="77777777" w:rsidR="004162FC" w:rsidRDefault="004162FC" w:rsidP="004162FC">
      <w:pPr>
        <w:pStyle w:val="TH"/>
      </w:pPr>
      <w:r>
        <w:t xml:space="preserve">Table </w:t>
      </w:r>
      <w:r>
        <w:rPr>
          <w:lang w:eastAsia="zh-CN"/>
        </w:rPr>
        <w:t>6.1.6.2.2.6-1</w:t>
      </w:r>
      <w:r>
        <w:t xml:space="preserve">: Definition of type </w:t>
      </w:r>
      <w:proofErr w:type="spellStart"/>
      <w:r>
        <w:rPr>
          <w:lang w:eastAsia="zh-CN"/>
        </w:rPr>
        <w:t>PDUSessionChargingInformation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4162FC" w14:paraId="45FD9D52" w14:textId="77777777" w:rsidTr="004162F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10BCC" w14:textId="77777777" w:rsidR="004162FC" w:rsidRDefault="004162FC" w:rsidP="004162FC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E6DE0" w14:textId="77777777" w:rsidR="004162FC" w:rsidRDefault="004162FC" w:rsidP="004162FC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9D8E8" w14:textId="77777777" w:rsidR="004162FC" w:rsidRDefault="004162FC" w:rsidP="004162FC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30E68" w14:textId="77777777" w:rsidR="004162FC" w:rsidRDefault="004162FC" w:rsidP="004162F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C6241" w14:textId="77777777" w:rsidR="004162FC" w:rsidRDefault="004162FC" w:rsidP="004162F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2337A" w14:textId="77777777" w:rsidR="004162FC" w:rsidRDefault="004162FC" w:rsidP="004162F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162FC" w14:paraId="6F36F75A" w14:textId="77777777" w:rsidTr="004162F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3000" w14:textId="77777777" w:rsidR="004162FC" w:rsidRDefault="004162FC" w:rsidP="004162FC">
            <w:pPr>
              <w:pStyle w:val="TAL"/>
              <w:rPr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4858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115D" w14:textId="77777777" w:rsidR="004162FC" w:rsidRDefault="004162FC" w:rsidP="004162FC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FBDF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77C0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 xml:space="preserve">Correlates </w:t>
            </w:r>
            <w:r>
              <w:rPr>
                <w:lang w:bidi="ar-IQ"/>
              </w:rPr>
              <w:t xml:space="preserve">different records </w:t>
            </w:r>
            <w:r>
              <w:rPr>
                <w:lang w:eastAsia="zh-CN" w:bidi="ar-IQ"/>
              </w:rPr>
              <w:t>of a single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BD25" w14:textId="77777777" w:rsidR="004162FC" w:rsidRDefault="004162FC" w:rsidP="004162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4162FC" w14:paraId="63B4D1B8" w14:textId="77777777" w:rsidTr="004162F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1967" w14:textId="77777777" w:rsidR="004162FC" w:rsidRDefault="004162FC" w:rsidP="004162FC">
            <w:pPr>
              <w:pStyle w:val="TAL"/>
              <w:rPr>
                <w:rFonts w:eastAsia="MS Mincho"/>
              </w:rPr>
            </w:pPr>
            <w:proofErr w:type="spellStart"/>
            <w:r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58DE" w14:textId="77777777" w:rsidR="004162FC" w:rsidRDefault="004162FC" w:rsidP="004162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E4F6" w14:textId="77777777" w:rsidR="004162FC" w:rsidRDefault="004162FC" w:rsidP="004162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8091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144B" w14:textId="77777777" w:rsidR="004162FC" w:rsidRDefault="004162FC" w:rsidP="004162FC">
            <w:pPr>
              <w:pStyle w:val="TAL"/>
            </w:pPr>
            <w:r>
              <w:rPr>
                <w:lang w:eastAsia="zh-CN"/>
              </w:rPr>
              <w:t>including information of u</w:t>
            </w:r>
            <w:r>
              <w:t xml:space="preserve">ser </w:t>
            </w:r>
            <w:r>
              <w:rPr>
                <w:lang w:eastAsia="zh-CN"/>
              </w:rPr>
              <w:t>e</w:t>
            </w:r>
            <w:r>
              <w:t>quipment</w:t>
            </w:r>
            <w:r>
              <w:rPr>
                <w:lang w:eastAsia="zh-CN"/>
              </w:rPr>
              <w:t>, u</w:t>
            </w:r>
            <w:r>
              <w:t xml:space="preserve">ser </w:t>
            </w:r>
            <w:r>
              <w:rPr>
                <w:lang w:eastAsia="zh-CN"/>
              </w:rPr>
              <w:t>lo</w:t>
            </w:r>
            <w:r>
              <w:t>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3E03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  <w:p w14:paraId="6A1FDED7" w14:textId="77777777" w:rsidR="004162FC" w:rsidRDefault="004162FC" w:rsidP="004162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4162FC" w14:paraId="18D49962" w14:textId="77777777" w:rsidTr="004162F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6419" w14:textId="77777777" w:rsidR="004162FC" w:rsidRDefault="004162FC" w:rsidP="004162FC">
            <w:pPr>
              <w:pStyle w:val="TAL"/>
            </w:pPr>
            <w:proofErr w:type="spellStart"/>
            <w:r>
              <w:t>userLocation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EE45" w14:textId="77777777" w:rsidR="004162FC" w:rsidRDefault="004162FC" w:rsidP="004162FC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  <w:p w14:paraId="5B6BA914" w14:textId="77777777" w:rsidR="004162FC" w:rsidRDefault="004162FC" w:rsidP="004162FC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4034" w14:textId="77777777" w:rsidR="004162FC" w:rsidRDefault="004162FC" w:rsidP="004162FC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DFDC" w14:textId="77777777" w:rsidR="004162FC" w:rsidRDefault="004162FC" w:rsidP="004162F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D404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4FCE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  <w:p w14:paraId="1BDD6E13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121C7920" w14:textId="77777777" w:rsidTr="004162F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0D35" w14:textId="77777777" w:rsidR="004162FC" w:rsidRDefault="004162FC" w:rsidP="004162FC">
            <w:pPr>
              <w:pStyle w:val="TAL"/>
            </w:pPr>
            <w:proofErr w:type="spellStart"/>
            <w:r>
              <w:t>userLocation</w:t>
            </w:r>
            <w:r>
              <w:rPr>
                <w:lang w:eastAsia="zh-CN"/>
              </w:rPr>
              <w:t>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8478" w14:textId="77777777" w:rsidR="004162FC" w:rsidRDefault="004162FC" w:rsidP="004162FC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BDBE" w14:textId="77777777" w:rsidR="004162FC" w:rsidRDefault="004162FC" w:rsidP="004162FC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0D2B" w14:textId="77777777" w:rsidR="004162FC" w:rsidRDefault="004162FC" w:rsidP="004162F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2114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time at which</w:t>
            </w:r>
            <w:r>
              <w:rPr>
                <w:lang w:eastAsia="zh-CN"/>
              </w:rPr>
              <w:t xml:space="preserve"> t</w:t>
            </w:r>
            <w:r>
              <w:t>he UE was last known to be in th</w:t>
            </w:r>
            <w:r>
              <w:rPr>
                <w:lang w:eastAsia="zh-CN"/>
              </w:rPr>
              <w:t>e</w:t>
            </w:r>
            <w:r>
              <w:t xml:space="preserve"> location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0336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  <w:p w14:paraId="34EA0DB4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1A767889" w14:textId="77777777" w:rsidTr="004162FC">
        <w:trPr>
          <w:trHeight w:val="2826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8615" w14:textId="77777777" w:rsidR="004162FC" w:rsidRDefault="004162FC" w:rsidP="004162F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presenceReportingArea</w:t>
            </w:r>
            <w:r>
              <w:rPr>
                <w:szCs w:val="18"/>
                <w:lang w:val="en-US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BC15" w14:textId="77777777" w:rsidR="004162FC" w:rsidRDefault="004162FC" w:rsidP="004162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PraInfo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2D0D" w14:textId="77777777" w:rsidR="004162FC" w:rsidRDefault="004162FC" w:rsidP="004162FC">
            <w:pPr>
              <w:pStyle w:val="TAC"/>
              <w:rPr>
                <w:lang w:val="en-US" w:eastAsia="zh-CN"/>
              </w:rPr>
            </w:pPr>
            <w:r>
              <w:rPr>
                <w:lang w:val="en-US" w:bidi="ar-IQ"/>
              </w:rPr>
              <w:t>O</w:t>
            </w:r>
            <w:r>
              <w:rPr>
                <w:position w:val="-6"/>
                <w:sz w:val="14"/>
                <w:szCs w:val="14"/>
                <w:lang w:val="en-US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00C5" w14:textId="77777777" w:rsidR="004162FC" w:rsidRDefault="004162FC" w:rsidP="004162FC">
            <w:pPr>
              <w:pStyle w:val="TAL"/>
              <w:rPr>
                <w:lang w:val="en-US" w:eastAsia="zh-CN" w:bidi="ar-IQ"/>
              </w:rPr>
            </w:pPr>
            <w:proofErr w:type="gramStart"/>
            <w:r>
              <w:rPr>
                <w:lang w:val="en-US"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767C" w14:textId="77777777" w:rsidR="004162FC" w:rsidRDefault="004162FC" w:rsidP="004162FC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When the data type is present in response message, it includes the PRA information provisioned by the CHF, in which case t</w:t>
            </w:r>
            <w:r>
              <w:rPr>
                <w:lang w:val="en-US" w:eastAsia="zh-CN"/>
              </w:rPr>
              <w:t xml:space="preserve">he </w:t>
            </w:r>
            <w:proofErr w:type="spellStart"/>
            <w:r>
              <w:rPr>
                <w:lang w:val="en-US" w:eastAsia="zh-CN"/>
              </w:rPr>
              <w:t>praStatus</w:t>
            </w:r>
            <w:proofErr w:type="spellEnd"/>
            <w:r>
              <w:rPr>
                <w:lang w:val="en-US" w:eastAsia="zh-CN"/>
              </w:rPr>
              <w:t xml:space="preserve"> attribute within the </w:t>
            </w:r>
            <w:proofErr w:type="spellStart"/>
            <w:r>
              <w:rPr>
                <w:lang w:val="en-US" w:eastAsia="zh-CN"/>
              </w:rPr>
              <w:t>PraInfo</w:t>
            </w:r>
            <w:proofErr w:type="spellEnd"/>
            <w:r>
              <w:rPr>
                <w:lang w:val="en-US" w:eastAsia="zh-CN"/>
              </w:rPr>
              <w:t xml:space="preserve"> data type shall not be supplied. </w:t>
            </w:r>
            <w:r>
              <w:rPr>
                <w:rFonts w:eastAsia="DengXian"/>
                <w:lang w:val="en-US" w:eastAsia="zh-CN"/>
              </w:rPr>
              <w:t>When the data type is present in request message, it’s used to r</w:t>
            </w:r>
            <w:r>
              <w:rPr>
                <w:lang w:val="en-US" w:eastAsia="zh-CN"/>
              </w:rPr>
              <w:t>eport user presence reporting area status</w:t>
            </w:r>
            <w:r>
              <w:rPr>
                <w:rFonts w:eastAsia="DengXian"/>
                <w:lang w:val="en-US" w:eastAsia="zh-CN"/>
              </w:rPr>
              <w:t>.</w:t>
            </w:r>
          </w:p>
          <w:p w14:paraId="678842B2" w14:textId="77777777" w:rsidR="004162FC" w:rsidRDefault="004162FC" w:rsidP="004162F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praId</w:t>
            </w:r>
            <w:proofErr w:type="spellEnd"/>
            <w:r>
              <w:rPr>
                <w:lang w:val="en-US" w:eastAsia="zh-CN"/>
              </w:rPr>
              <w:t xml:space="preserve"> attribute within the </w:t>
            </w:r>
            <w:proofErr w:type="spellStart"/>
            <w:r>
              <w:rPr>
                <w:lang w:val="en-US" w:eastAsia="zh-CN"/>
              </w:rPr>
              <w:t>PraInfo</w:t>
            </w:r>
            <w:proofErr w:type="spellEnd"/>
            <w:r>
              <w:rPr>
                <w:lang w:val="en-US" w:eastAsia="zh-CN"/>
              </w:rPr>
              <w:t xml:space="preserve"> data type shall be the key of the map.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83B9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  <w:p w14:paraId="779140F9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4162FC" w14:paraId="6FB844F7" w14:textId="77777777" w:rsidTr="004162F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DEC9" w14:textId="77777777" w:rsidR="004162FC" w:rsidRDefault="004162FC" w:rsidP="004162FC">
            <w:pPr>
              <w:pStyle w:val="TAL"/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95A5" w14:textId="77777777" w:rsidR="004162FC" w:rsidRDefault="004162FC" w:rsidP="004162FC">
            <w:pPr>
              <w:pStyle w:val="TAL"/>
              <w:rPr>
                <w:lang w:eastAsia="zh-CN"/>
              </w:rPr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9F80" w14:textId="77777777" w:rsidR="004162FC" w:rsidRDefault="004162FC" w:rsidP="004162FC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D30E" w14:textId="77777777" w:rsidR="004162FC" w:rsidRDefault="004162FC" w:rsidP="004162F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AD1C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the 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C9A9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62DBAF1A" w14:textId="77777777" w:rsidTr="004162F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0B3A9924" w14:textId="77777777" w:rsidR="004162FC" w:rsidRDefault="004162FC" w:rsidP="004162FC">
            <w:pPr>
              <w:pStyle w:val="TAL"/>
            </w:pPr>
            <w:proofErr w:type="spellStart"/>
            <w:r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6211B2A6" w14:textId="77777777" w:rsidR="004162FC" w:rsidRDefault="004162FC" w:rsidP="004162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</w:t>
            </w:r>
            <w:r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5BFF6976" w14:textId="77777777" w:rsidR="004162FC" w:rsidRDefault="004162FC" w:rsidP="004162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707DC7EE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246BDD2A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 session level information, including PDU session ID, PDU type, SSC Mode, QoS, network slicing etc.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591056B8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4162FC" w14:paraId="2AF9095D" w14:textId="77777777" w:rsidTr="004162F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20D9659E" w14:textId="77777777" w:rsidR="004162FC" w:rsidRDefault="004162FC" w:rsidP="004162FC">
            <w:pPr>
              <w:pStyle w:val="TAL"/>
              <w:rPr>
                <w:lang w:bidi="ar-IQ"/>
              </w:rPr>
            </w:pPr>
            <w:del w:id="24" w:author="Ericsson User 3" w:date="2018-10-25T18:24:00Z">
              <w:r>
                <w:rPr>
                  <w:szCs w:val="18"/>
                </w:rPr>
                <w:delText>u</w:delText>
              </w:r>
              <w:r>
                <w:rPr>
                  <w:lang w:eastAsia="zh-CN"/>
                </w:rPr>
                <w:delText>nusedQuotaTimer</w:delText>
              </w:r>
            </w:del>
            <w:proofErr w:type="spellStart"/>
            <w:ins w:id="25" w:author="Ericsson User 1" w:date="2018-11-15T09:37:00Z">
              <w:r>
                <w:rPr>
                  <w:lang w:eastAsia="zh-CN"/>
                </w:rPr>
                <w:t>unit</w:t>
              </w:r>
              <w:r w:rsidRPr="00523021">
                <w:rPr>
                  <w:lang w:eastAsia="zh-CN"/>
                </w:rPr>
                <w:t>CountInactivityTimer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4F1C2AD3" w14:textId="77777777" w:rsidR="004162FC" w:rsidRDefault="004162FC" w:rsidP="004162FC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06A3C4FC" w14:textId="77777777" w:rsidR="004162FC" w:rsidRDefault="004162FC" w:rsidP="004162FC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53C8B357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5594E87F" w14:textId="77777777" w:rsidR="004162FC" w:rsidRDefault="004162FC" w:rsidP="004162F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threshold for the </w:t>
            </w:r>
            <w:proofErr w:type="gramStart"/>
            <w:r>
              <w:rPr>
                <w:szCs w:val="18"/>
              </w:rPr>
              <w:t>time period</w:t>
            </w:r>
            <w:proofErr w:type="gramEnd"/>
            <w:r>
              <w:rPr>
                <w:szCs w:val="18"/>
              </w:rPr>
              <w:t xml:space="preserve"> resource idle</w:t>
            </w:r>
          </w:p>
          <w:p w14:paraId="4CA82C73" w14:textId="77777777" w:rsidR="004162FC" w:rsidRDefault="004162FC" w:rsidP="004162FC">
            <w:pPr>
              <w:pStyle w:val="TAL"/>
              <w:rPr>
                <w:lang w:bidi="ar-IQ"/>
              </w:rPr>
            </w:pPr>
            <w:r>
              <w:t>Upon the initial interaction with the CHF, the SMF</w:t>
            </w:r>
            <w:r>
              <w:rPr>
                <w:szCs w:val="18"/>
              </w:rPr>
              <w:t xml:space="preserve"> use this </w:t>
            </w:r>
            <w:proofErr w:type="spellStart"/>
            <w:r>
              <w:rPr>
                <w:szCs w:val="18"/>
              </w:rPr>
              <w:t>attibute</w:t>
            </w:r>
            <w:proofErr w:type="spellEnd"/>
            <w:r>
              <w:rPr>
                <w:szCs w:val="18"/>
              </w:rPr>
              <w:t xml:space="preserve"> to provide pre-configured </w:t>
            </w:r>
            <w:proofErr w:type="spellStart"/>
            <w:r>
              <w:rPr>
                <w:szCs w:val="18"/>
              </w:rPr>
              <w:t>threhold</w:t>
            </w:r>
            <w:proofErr w:type="spellEnd"/>
            <w:r>
              <w:rPr>
                <w:szCs w:val="18"/>
              </w:rPr>
              <w:t xml:space="preserve"> to CHF.</w:t>
            </w:r>
          </w:p>
          <w:p w14:paraId="6ABE0939" w14:textId="77777777" w:rsidR="004162FC" w:rsidRDefault="004162FC" w:rsidP="004162FC">
            <w:pPr>
              <w:pStyle w:val="TAL"/>
              <w:rPr>
                <w:lang w:bidi="ar-IQ"/>
              </w:rPr>
            </w:pPr>
            <w:r>
              <w:rPr>
                <w:szCs w:val="18"/>
              </w:rPr>
              <w:t xml:space="preserve">when present in response message, it contains the threshold </w:t>
            </w:r>
            <w:r>
              <w:t xml:space="preserve">supplied by CHF in response of initial request to override existing </w:t>
            </w:r>
            <w:r>
              <w:rPr>
                <w:lang w:bidi="ar-IQ"/>
              </w:rPr>
              <w:t>threshold in SMF.</w:t>
            </w:r>
          </w:p>
          <w:p w14:paraId="1774BA8F" w14:textId="77777777" w:rsidR="004162FC" w:rsidRDefault="004162FC" w:rsidP="004162FC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 xml:space="preserve">It’s only present when </w:t>
            </w:r>
            <w:ins w:id="26" w:author="Ericsson User 1" w:date="2018-11-15T09:38:00Z">
              <w:r>
                <w:rPr>
                  <w:lang w:bidi="ar-IQ"/>
                </w:rPr>
                <w:t>u</w:t>
              </w:r>
              <w:r w:rsidRPr="00523021">
                <w:rPr>
                  <w:lang w:bidi="ar-IQ"/>
                </w:rPr>
                <w:t xml:space="preserve">nit </w:t>
              </w:r>
              <w:r>
                <w:rPr>
                  <w:lang w:bidi="ar-IQ"/>
                </w:rPr>
                <w:t>c</w:t>
              </w:r>
              <w:r w:rsidRPr="00523021">
                <w:rPr>
                  <w:lang w:bidi="ar-IQ"/>
                </w:rPr>
                <w:t xml:space="preserve">ount </w:t>
              </w:r>
              <w:r>
                <w:rPr>
                  <w:lang w:bidi="ar-IQ"/>
                </w:rPr>
                <w:t>i</w:t>
              </w:r>
              <w:r w:rsidRPr="00523021">
                <w:rPr>
                  <w:lang w:bidi="ar-IQ"/>
                </w:rPr>
                <w:t>nactivity</w:t>
              </w:r>
            </w:ins>
            <w:del w:id="27" w:author="Ericsson User 1" w:date="2018-11-15T09:38:00Z">
              <w:r w:rsidDel="00523021">
                <w:rPr>
                  <w:lang w:bidi="ar-IQ"/>
                </w:rPr>
                <w:delText>unused quota</w:delText>
              </w:r>
            </w:del>
            <w:r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7425B42C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  <w:p w14:paraId="657DECF9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</w:tbl>
    <w:p w14:paraId="2EE906C2" w14:textId="77777777" w:rsidR="004162FC" w:rsidRDefault="004162FC" w:rsidP="004162F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62FC" w14:paraId="07D30D61" w14:textId="77777777" w:rsidTr="004162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3"/>
          <w:p w14:paraId="29C50EBC" w14:textId="77777777" w:rsidR="004162FC" w:rsidRDefault="004162FC" w:rsidP="004162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 change</w:t>
            </w:r>
          </w:p>
        </w:tc>
      </w:tr>
    </w:tbl>
    <w:p w14:paraId="46B4F5DD" w14:textId="77777777" w:rsidR="004162FC" w:rsidRDefault="004162FC" w:rsidP="004162FC">
      <w:pPr>
        <w:pStyle w:val="Heading5"/>
      </w:pPr>
      <w:bookmarkStart w:id="28" w:name="_Toc514769333"/>
      <w:bookmarkStart w:id="29" w:name="_Toc523517631"/>
      <w:r>
        <w:t>6.1.6.3.6</w:t>
      </w:r>
      <w:r>
        <w:tab/>
        <w:t xml:space="preserve">Enumeration: </w:t>
      </w:r>
      <w:proofErr w:type="spellStart"/>
      <w:r>
        <w:t>Trigger</w:t>
      </w:r>
      <w:bookmarkEnd w:id="28"/>
      <w:r>
        <w:t>Type</w:t>
      </w:r>
      <w:bookmarkEnd w:id="29"/>
      <w:proofErr w:type="spellEnd"/>
    </w:p>
    <w:p w14:paraId="2748FEE5" w14:textId="77777777" w:rsidR="004162FC" w:rsidRDefault="004162FC" w:rsidP="004162FC">
      <w:pPr>
        <w:pStyle w:val="TH"/>
      </w:pPr>
      <w:r>
        <w:t xml:space="preserve">Table 6.1.6.3.6-1: Enumeration </w:t>
      </w:r>
      <w:proofErr w:type="spellStart"/>
      <w:r>
        <w:rPr>
          <w:lang w:eastAsia="zh-CN"/>
        </w:rPr>
        <w:t>TriggerType</w:t>
      </w:r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4162FC" w14:paraId="4184593C" w14:textId="77777777" w:rsidTr="004162FC">
        <w:trPr>
          <w:tblHeader/>
        </w:trPr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76857" w14:textId="77777777" w:rsidR="004162FC" w:rsidRDefault="004162FC" w:rsidP="004162FC">
            <w:pPr>
              <w:pStyle w:val="TAH"/>
            </w:pPr>
            <w:r>
              <w:t>Enumeration value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AA095" w14:textId="77777777" w:rsidR="004162FC" w:rsidRDefault="004162FC" w:rsidP="004162FC">
            <w:pPr>
              <w:pStyle w:val="TAH"/>
            </w:pPr>
            <w:r>
              <w:t>Description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F38D6" w14:textId="77777777" w:rsidR="004162FC" w:rsidRDefault="004162FC" w:rsidP="004162FC">
            <w:pPr>
              <w:pStyle w:val="TAH"/>
            </w:pPr>
            <w:r>
              <w:t>Applicability</w:t>
            </w:r>
          </w:p>
        </w:tc>
      </w:tr>
      <w:tr w:rsidR="004162FC" w14:paraId="05338FFC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0376E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lang w:eastAsia="de-DE"/>
              </w:rPr>
              <w:t>QUOTA_THRESHOLD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B2844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801C" w14:textId="77777777" w:rsidR="004162FC" w:rsidRDefault="004162FC" w:rsidP="004162FC">
            <w:pPr>
              <w:pStyle w:val="TAL"/>
            </w:pPr>
          </w:p>
        </w:tc>
      </w:tr>
      <w:tr w:rsidR="004162FC" w14:paraId="45EB68B4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779E9" w14:textId="77777777" w:rsidR="004162FC" w:rsidRDefault="004162FC" w:rsidP="004162FC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QHT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C9E6F" w14:textId="77777777" w:rsidR="004162FC" w:rsidRDefault="004162FC" w:rsidP="004162FC">
            <w:pPr>
              <w:pStyle w:val="TAL"/>
            </w:pPr>
            <w:r>
              <w:t xml:space="preserve">the quota holding time specified in a previous response has been hit (i.e. </w:t>
            </w:r>
            <w:r>
              <w:rPr>
                <w:lang w:eastAsia="zh-CN" w:bidi="he-IL"/>
              </w:rPr>
              <w:t xml:space="preserve">the quota has been unused for that </w:t>
            </w:r>
            <w:proofErr w:type="gramStart"/>
            <w:r>
              <w:rPr>
                <w:lang w:eastAsia="zh-CN" w:bidi="he-IL"/>
              </w:rPr>
              <w:t>period of time</w:t>
            </w:r>
            <w:proofErr w:type="gramEnd"/>
            <w:r>
              <w:rPr>
                <w:lang w:eastAsia="zh-CN" w:bidi="he-IL"/>
              </w:rPr>
              <w:t>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EA67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46E4AD56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CA1D2" w14:textId="77777777" w:rsidR="004162FC" w:rsidRDefault="004162FC" w:rsidP="004162FC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FINAL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8ECBA" w14:textId="77777777" w:rsidR="004162FC" w:rsidRDefault="004162FC" w:rsidP="004162FC">
            <w:pPr>
              <w:pStyle w:val="TAL"/>
            </w:pPr>
            <w:r>
              <w:t>a service termination has happened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63BA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0DE0154C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AA31E" w14:textId="77777777" w:rsidR="004162FC" w:rsidRDefault="004162FC" w:rsidP="004162FC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QUOTA_EXHAUSTED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09ECC" w14:textId="77777777" w:rsidR="004162FC" w:rsidRDefault="004162FC" w:rsidP="004162FC">
            <w:pPr>
              <w:pStyle w:val="TAL"/>
            </w:pPr>
            <w:r>
              <w:t>the quota has been exhausted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DD57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1D5680C0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DAB0C" w14:textId="77777777" w:rsidR="004162FC" w:rsidRDefault="004162FC" w:rsidP="004162FC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VALIDITY_TIME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7CC2C" w14:textId="77777777" w:rsidR="004162FC" w:rsidRDefault="004162FC" w:rsidP="004162FC">
            <w:pPr>
              <w:pStyle w:val="TAL"/>
            </w:pPr>
            <w:r>
              <w:t xml:space="preserve">the credit authorization lifetime provided </w:t>
            </w:r>
            <w:r>
              <w:rPr>
                <w:lang w:eastAsia="zh-CN"/>
              </w:rPr>
              <w:t>from CHF</w:t>
            </w:r>
            <w:r>
              <w:t xml:space="preserve">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5B2C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27078898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61075" w14:textId="77777777" w:rsidR="004162FC" w:rsidRDefault="004162FC" w:rsidP="004162FC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OTHER_QUOTA_TYPE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20FA8" w14:textId="77777777" w:rsidR="004162FC" w:rsidRDefault="004162FC" w:rsidP="004162FC">
            <w:pPr>
              <w:pStyle w:val="TAL"/>
            </w:pPr>
            <w:r>
              <w:t xml:space="preserve">usage reporting of the </w:t>
            </w:r>
            <w:proofErr w:type="gramStart"/>
            <w:r>
              <w:t>particular quota</w:t>
            </w:r>
            <w:proofErr w:type="gramEnd"/>
            <w:r>
              <w:t xml:space="preserve">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4786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1C21EB54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FE970" w14:textId="77777777" w:rsidR="004162FC" w:rsidRDefault="004162FC" w:rsidP="004162FC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lang w:eastAsia="de-DE"/>
              </w:rPr>
              <w:t>FORCED_REAUTHORISATION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B4CB2" w14:textId="77777777" w:rsidR="004162FC" w:rsidRDefault="004162FC" w:rsidP="004162FC">
            <w:pPr>
              <w:pStyle w:val="TAL"/>
            </w:pPr>
            <w:r>
              <w:t xml:space="preserve">a Server initiated re-authorization procedure, i.e. receipt of </w:t>
            </w:r>
            <w:r>
              <w:rPr>
                <w:lang w:eastAsia="zh-CN"/>
              </w:rPr>
              <w:t>notify</w:t>
            </w:r>
            <w:r>
              <w:t xml:space="preserve"> </w:t>
            </w:r>
            <w:r>
              <w:rPr>
                <w:lang w:eastAsia="zh-CN"/>
              </w:rPr>
              <w:t>service operation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2ECA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73B57F15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DB73A" w14:textId="4D726F3F" w:rsidR="004162FC" w:rsidRDefault="004162FC" w:rsidP="004162FC">
            <w:pPr>
              <w:pStyle w:val="TAL"/>
              <w:rPr>
                <w:lang w:eastAsia="de-DE"/>
              </w:rPr>
            </w:pPr>
            <w:ins w:id="30" w:author="Ericsson User 1" w:date="2018-11-15T09:41:00Z">
              <w:r w:rsidRPr="004162FC">
                <w:rPr>
                  <w:lang w:eastAsia="de-DE"/>
                </w:rPr>
                <w:t>U</w:t>
              </w:r>
              <w:r w:rsidR="00576649">
                <w:rPr>
                  <w:lang w:eastAsia="de-DE"/>
                </w:rPr>
                <w:t>NIT</w:t>
              </w:r>
              <w:r>
                <w:rPr>
                  <w:lang w:eastAsia="de-DE"/>
                </w:rPr>
                <w:t>_</w:t>
              </w:r>
              <w:r w:rsidRPr="004162FC">
                <w:rPr>
                  <w:lang w:eastAsia="de-DE"/>
                </w:rPr>
                <w:t>C</w:t>
              </w:r>
              <w:r w:rsidR="00576649">
                <w:rPr>
                  <w:lang w:eastAsia="de-DE"/>
                </w:rPr>
                <w:t>OUNT_</w:t>
              </w:r>
              <w:r w:rsidRPr="004162FC">
                <w:rPr>
                  <w:lang w:eastAsia="de-DE"/>
                </w:rPr>
                <w:t>I</w:t>
              </w:r>
              <w:r w:rsidR="00576649">
                <w:rPr>
                  <w:lang w:eastAsia="de-DE"/>
                </w:rPr>
                <w:t>NACTIVITY</w:t>
              </w:r>
            </w:ins>
            <w:ins w:id="31" w:author="Ericsson User 1" w:date="2018-11-15T09:42:00Z">
              <w:r w:rsidR="00576649" w:rsidDel="00576649">
                <w:rPr>
                  <w:lang w:eastAsia="de-DE"/>
                </w:rPr>
                <w:t xml:space="preserve"> </w:t>
              </w:r>
            </w:ins>
            <w:del w:id="32" w:author="Ericsson User 1" w:date="2018-11-15T09:42:00Z">
              <w:r w:rsidDel="00576649">
                <w:rPr>
                  <w:lang w:eastAsia="de-DE"/>
                </w:rPr>
                <w:delText>UNUSED_QUOTA</w:delText>
              </w:r>
            </w:del>
            <w:r>
              <w:rPr>
                <w:lang w:eastAsia="de-DE"/>
              </w:rPr>
              <w:t>_TIMER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B1160" w14:textId="18AE1DB0" w:rsidR="004162FC" w:rsidRDefault="004162FC" w:rsidP="004162FC">
            <w:pPr>
              <w:pStyle w:val="TAL"/>
            </w:pPr>
            <w:r>
              <w:t xml:space="preserve">the </w:t>
            </w:r>
            <w:ins w:id="33" w:author="Ericsson User 1" w:date="2018-11-15T09:42:00Z">
              <w:r w:rsidR="00576649">
                <w:t>u</w:t>
              </w:r>
              <w:r w:rsidR="00576649" w:rsidRPr="00576649">
                <w:t xml:space="preserve">nit </w:t>
              </w:r>
              <w:r w:rsidR="00576649">
                <w:t>c</w:t>
              </w:r>
              <w:r w:rsidR="00576649" w:rsidRPr="00576649">
                <w:t xml:space="preserve">ount </w:t>
              </w:r>
              <w:r w:rsidR="00576649">
                <w:t>i</w:t>
              </w:r>
              <w:r w:rsidR="00576649" w:rsidRPr="00576649">
                <w:t>nactivity</w:t>
              </w:r>
            </w:ins>
            <w:del w:id="34" w:author="Ericsson User 1" w:date="2018-11-15T09:42:00Z">
              <w:r w:rsidDel="00576649">
                <w:delText>unused quota</w:delText>
              </w:r>
            </w:del>
            <w:r>
              <w:t xml:space="preserve"> timer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5989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345E2D86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9502D" w14:textId="77777777" w:rsidR="004162FC" w:rsidRDefault="004162FC" w:rsidP="004162FC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ABNORMAL_RELEASE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59873" w14:textId="77777777" w:rsidR="004162FC" w:rsidRDefault="004162FC" w:rsidP="004162FC">
            <w:pPr>
              <w:pStyle w:val="TAL"/>
            </w:pPr>
            <w:r>
              <w:t>PDU session has abnormal released.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6644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1BD1EF7F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539F6" w14:textId="77777777" w:rsidR="004162FC" w:rsidRDefault="004162FC" w:rsidP="004162FC">
            <w:pPr>
              <w:pStyle w:val="TAL"/>
              <w:rPr>
                <w:lang w:eastAsia="de-DE"/>
              </w:rPr>
            </w:pPr>
            <w:r>
              <w:rPr>
                <w:rFonts w:eastAsia="DengXian"/>
              </w:rPr>
              <w:t>QOS_CHANGE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D4266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request message, </w:t>
            </w:r>
            <w:proofErr w:type="gramStart"/>
            <w:r>
              <w:t>This</w:t>
            </w:r>
            <w:proofErr w:type="gramEnd"/>
            <w:r>
              <w:t xml:space="preserve"> value is used to indicate that </w:t>
            </w:r>
            <w:proofErr w:type="spellStart"/>
            <w:r>
              <w:t>OoS</w:t>
            </w:r>
            <w:proofErr w:type="spellEnd"/>
            <w:r>
              <w:t xml:space="preserve"> change has happened.</w:t>
            </w:r>
          </w:p>
          <w:p w14:paraId="39390717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>a change in the end user negotiated QoS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D47F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40437DAA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D8911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VOLUME_LIMIT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03847" w14:textId="77777777" w:rsidR="004162FC" w:rsidRDefault="004162FC" w:rsidP="004162FC">
            <w:pPr>
              <w:pStyle w:val="TAL"/>
            </w:pPr>
            <w:r>
              <w:t>Volume limit has been reached.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D33C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571756F9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8A691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TIME_LIMIT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AF147" w14:textId="77777777" w:rsidR="004162FC" w:rsidRDefault="004162FC" w:rsidP="004162FC">
            <w:pPr>
              <w:pStyle w:val="TAL"/>
            </w:pPr>
            <w:r>
              <w:t>Time limit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FA26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524A4590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08020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EVENT_LIMIT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01428" w14:textId="77777777" w:rsidR="004162FC" w:rsidRDefault="004162FC" w:rsidP="004162FC">
            <w:pPr>
              <w:pStyle w:val="TAL"/>
            </w:pPr>
            <w:r>
              <w:t>Event limit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15C8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7BD0FD30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B9017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PLMN_CHANGE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36F9E" w14:textId="77777777" w:rsidR="004162FC" w:rsidRDefault="004162FC" w:rsidP="004162FC">
            <w:pPr>
              <w:pStyle w:val="TAL"/>
            </w:pPr>
            <w:r>
              <w:t>PLMN has been changed.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8C9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0352C88C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E06F0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USER_LOCATION_CHANGE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CD944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request message, </w:t>
            </w:r>
            <w:proofErr w:type="gramStart"/>
            <w:r>
              <w:t>This</w:t>
            </w:r>
            <w:proofErr w:type="gramEnd"/>
            <w:r>
              <w:t xml:space="preserve"> value is used to indicate that User location has been changed.</w:t>
            </w:r>
          </w:p>
          <w:p w14:paraId="2C17C266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7B7A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0E00A23C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45271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RAT_CHANGE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B79A4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request message, </w:t>
            </w:r>
            <w:proofErr w:type="gramStart"/>
            <w:r>
              <w:t>This</w:t>
            </w:r>
            <w:proofErr w:type="gramEnd"/>
            <w:r>
              <w:t xml:space="preserve"> value is used to indicate that RAT type has been changed.</w:t>
            </w:r>
          </w:p>
          <w:p w14:paraId="6FB66915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the </w:t>
            </w:r>
            <w:proofErr w:type="spellStart"/>
            <w:r>
              <w:t>the</w:t>
            </w:r>
            <w:proofErr w:type="spellEnd"/>
            <w:r>
              <w:t xml:space="preserve"> radio access technology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4908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059EA653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C819B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UE_TIMEZONE_CHANGE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4FEC8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request message, </w:t>
            </w:r>
            <w:proofErr w:type="gramStart"/>
            <w:r>
              <w:t>This</w:t>
            </w:r>
            <w:proofErr w:type="gramEnd"/>
            <w:r>
              <w:t xml:space="preserve"> value is used to indicate that UE </w:t>
            </w:r>
            <w:proofErr w:type="spellStart"/>
            <w:r>
              <w:t>timezone</w:t>
            </w:r>
            <w:proofErr w:type="spellEnd"/>
            <w:r>
              <w:t xml:space="preserve"> has been changed.</w:t>
            </w:r>
          </w:p>
          <w:p w14:paraId="780F38F0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 response message, t</w:t>
            </w:r>
            <w:r>
              <w:t xml:space="preserve">his value is used to indicate that a change in the </w:t>
            </w:r>
            <w:proofErr w:type="spellStart"/>
            <w:r>
              <w:t>TimeZone</w:t>
            </w:r>
            <w:proofErr w:type="spellEnd"/>
            <w:r>
              <w:t xml:space="preserve"> where the end user is located shall cause </w:t>
            </w:r>
            <w:r>
              <w:rPr>
                <w:lang w:eastAsia="zh-CN"/>
              </w:rPr>
              <w:t>the service consumer</w:t>
            </w:r>
            <w:r>
              <w:t xml:space="preserve"> to ask for a re-authorization of the associated quota.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39CF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4F34C719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F75D3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TARIFF_TIME_CHANGE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7F7EC" w14:textId="77777777" w:rsidR="004162FC" w:rsidRDefault="004162FC" w:rsidP="004162FC">
            <w:pPr>
              <w:pStyle w:val="TAL"/>
            </w:pPr>
            <w:r>
              <w:t>Tariff time change has happened.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CB29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74C3024E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6F6CE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MAX_NUMBER_OF_CHANGES_IN CHARGING_CONDITIONS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705D2" w14:textId="77777777" w:rsidR="004162FC" w:rsidRDefault="004162FC" w:rsidP="004162FC">
            <w:pPr>
              <w:pStyle w:val="TAL"/>
            </w:pPr>
            <w:r>
              <w:t>Max number of change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F99E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4C4E3626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C575A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MANAGEMENT_INTERVENTION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022FD" w14:textId="77777777" w:rsidR="004162FC" w:rsidRDefault="004162FC" w:rsidP="004162FC">
            <w:pPr>
              <w:pStyle w:val="TAL"/>
            </w:pPr>
            <w:r>
              <w:t xml:space="preserve">Management </w:t>
            </w:r>
            <w:proofErr w:type="spellStart"/>
            <w:r>
              <w:t>intervertion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1129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2F26D60C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02AFD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CHANGE_OF_UE_PRESENCE_IN PRESENCE_REPORTING_AREA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E2E4A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request message, </w:t>
            </w:r>
            <w:proofErr w:type="gramStart"/>
            <w:r>
              <w:t>This</w:t>
            </w:r>
            <w:proofErr w:type="gramEnd"/>
            <w:r>
              <w:t xml:space="preserve"> value is used to indicate that Change of UE presence in PRA has happened.</w:t>
            </w:r>
          </w:p>
          <w:p w14:paraId="0C428276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 response message, t</w:t>
            </w:r>
            <w: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>
              <w:rPr>
                <w:lang w:eastAsia="zh-CN"/>
              </w:rPr>
              <w:t>presence</w:t>
            </w:r>
            <w:r>
              <w:t>ReportingArea</w:t>
            </w:r>
            <w:proofErr w:type="spellEnd"/>
            <w:r>
              <w:rPr>
                <w:lang w:eastAsia="zh-CN"/>
              </w:rPr>
              <w:t xml:space="preserve"> Attribute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9778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075BBA0B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E6325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CHANGE_OF_3GPP_PS_DATA_OFF_STATUS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E8C02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request message, </w:t>
            </w:r>
            <w:proofErr w:type="gramStart"/>
            <w:r>
              <w:t>This</w:t>
            </w:r>
            <w:proofErr w:type="gramEnd"/>
            <w:r>
              <w:t xml:space="preserve"> value is used to indicate that Change of 3GPP PS Data off status has happened. </w:t>
            </w:r>
          </w:p>
          <w:p w14:paraId="012E1574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 response message, t</w:t>
            </w:r>
            <w: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A5D5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762B7141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CF8E2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t>SERVING_NODE_CHANGE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4DB7A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 xml:space="preserve">A serving node (e.g., AMF) change in the NF </w:t>
            </w:r>
            <w:proofErr w:type="spellStart"/>
            <w:r>
              <w:rPr>
                <w:lang w:bidi="ar-IQ"/>
              </w:rPr>
              <w:t>Cosumer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CE50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758A04D6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4D288" w14:textId="77777777" w:rsidR="004162FC" w:rsidRDefault="004162FC" w:rsidP="004162FC">
            <w:pPr>
              <w:pStyle w:val="TAL"/>
            </w:pPr>
            <w:r>
              <w:t>REMOVAL_OF_UPF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DAF5A" w14:textId="77777777" w:rsidR="004162FC" w:rsidRDefault="004162FC" w:rsidP="004162F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0AF3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162FC" w14:paraId="51D82C7A" w14:textId="77777777" w:rsidTr="004162FC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8698C" w14:textId="77777777" w:rsidR="004162FC" w:rsidRDefault="004162FC" w:rsidP="00416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5F79A" w14:textId="77777777" w:rsidR="004162FC" w:rsidRDefault="004162FC" w:rsidP="004162F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9D52" w14:textId="77777777" w:rsidR="004162FC" w:rsidRDefault="004162FC" w:rsidP="004162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6D2F2E6B" w14:textId="77777777" w:rsidR="004162FC" w:rsidRDefault="004162FC" w:rsidP="004162FC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62FC" w14:paraId="205E426B" w14:textId="77777777" w:rsidTr="004162F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14A081" w14:textId="77777777" w:rsidR="004162FC" w:rsidRDefault="004162FC" w:rsidP="004162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 change</w:t>
            </w:r>
          </w:p>
        </w:tc>
      </w:tr>
    </w:tbl>
    <w:p w14:paraId="5B26B645" w14:textId="77777777" w:rsidR="004162FC" w:rsidRDefault="004162FC" w:rsidP="004162FC">
      <w:pPr>
        <w:pStyle w:val="Heading2"/>
      </w:pPr>
      <w:bookmarkStart w:id="35" w:name="_Toc523517651"/>
      <w:r>
        <w:t xml:space="preserve">7.2 </w:t>
      </w:r>
      <w:r>
        <w:tab/>
        <w:t>Bindings for 5G data connectivity</w:t>
      </w:r>
      <w:bookmarkEnd w:id="35"/>
    </w:p>
    <w:p w14:paraId="772B6621" w14:textId="77777777" w:rsidR="004162FC" w:rsidRDefault="004162FC" w:rsidP="004162FC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.2-1: Bindings of 5G data connectivity CDR </w:t>
      </w:r>
      <w: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00"/>
        <w:gridCol w:w="3192"/>
        <w:gridCol w:w="3958"/>
      </w:tblGrid>
      <w:tr w:rsidR="004162FC" w14:paraId="6F33DE7D" w14:textId="77777777" w:rsidTr="004162F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FA03DC" w14:textId="77777777" w:rsidR="004162FC" w:rsidRDefault="004162FC" w:rsidP="004162FC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730323" w14:textId="77777777" w:rsidR="004162FC" w:rsidRDefault="004162FC" w:rsidP="004162FC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4C24FD" w14:textId="77777777" w:rsidR="004162FC" w:rsidRDefault="004162FC" w:rsidP="004162FC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Resource Attribute</w:t>
            </w:r>
          </w:p>
        </w:tc>
      </w:tr>
      <w:tr w:rsidR="004162FC" w14:paraId="720169A8" w14:textId="77777777" w:rsidTr="004162F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3EB66C9" w14:textId="77777777" w:rsidR="004162FC" w:rsidRDefault="004162FC" w:rsidP="004162FC">
            <w:pPr>
              <w:pStyle w:val="TAC"/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8D2ECC8" w14:textId="77777777" w:rsidR="004162FC" w:rsidRDefault="004162FC" w:rsidP="004162FC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ED2A498" w14:textId="77777777" w:rsidR="004162FC" w:rsidRDefault="004162FC" w:rsidP="004162F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b/>
              </w:rPr>
              <w:t>ChargingData</w:t>
            </w:r>
            <w:r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4162FC" w14:paraId="5FAAF813" w14:textId="77777777" w:rsidTr="004162F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B3F3769" w14:textId="77777777" w:rsidR="004162FC" w:rsidRDefault="004162FC" w:rsidP="004162FC">
            <w:pPr>
              <w:pStyle w:val="TAL"/>
              <w:rPr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33D87D9" w14:textId="77777777" w:rsidR="004162FC" w:rsidRDefault="004162FC" w:rsidP="004162F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A9134FF" w14:textId="77777777" w:rsidR="004162FC" w:rsidRDefault="004162FC" w:rsidP="004162F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</w:tr>
      <w:tr w:rsidR="004162FC" w14:paraId="722F8C42" w14:textId="77777777" w:rsidTr="004162F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FBCECA" w14:textId="77777777" w:rsidR="004162FC" w:rsidRDefault="004162FC" w:rsidP="004162FC">
            <w:pPr>
              <w:pStyle w:val="TAL"/>
              <w:ind w:firstLineChars="100" w:firstLine="180"/>
            </w:pPr>
            <w:r>
              <w:rPr>
                <w:lang w:eastAsia="zh-CN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38E5B7" w14:textId="77777777" w:rsidR="004162FC" w:rsidRDefault="004162FC" w:rsidP="004162FC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D15826" w14:textId="77777777" w:rsidR="004162FC" w:rsidRDefault="004162FC" w:rsidP="004162F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4162FC" w14:paraId="1EBD54BB" w14:textId="77777777" w:rsidTr="004162FC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24B3BE" w14:textId="77777777" w:rsidR="004162FC" w:rsidRDefault="004162FC" w:rsidP="004162FC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104BEE" w14:textId="77777777" w:rsidR="004162FC" w:rsidRDefault="004162FC" w:rsidP="004162FC">
            <w:pPr>
              <w:pStyle w:val="TAL"/>
              <w:ind w:firstLineChars="67" w:firstLine="121"/>
              <w:rPr>
                <w:rFonts w:eastAsia="DengXian"/>
              </w:rPr>
            </w:pPr>
            <w:r>
              <w:rPr>
                <w:lang w:bidi="ar-IQ"/>
              </w:rPr>
              <w:t xml:space="preserve">Used Unit Container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D9D02" w14:textId="77777777" w:rsidR="004162FC" w:rsidRDefault="004162FC" w:rsidP="004162F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</w:p>
        </w:tc>
      </w:tr>
      <w:tr w:rsidR="004162FC" w14:paraId="012CC21A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685F33" w14:textId="77777777" w:rsidR="004162FC" w:rsidRDefault="004162FC" w:rsidP="004162FC">
            <w:pPr>
              <w:pStyle w:val="TAL"/>
              <w:ind w:firstLineChars="200" w:firstLine="360"/>
              <w:rPr>
                <w:lang w:bidi="ar-IQ"/>
              </w:rPr>
            </w:pPr>
            <w:r>
              <w:t xml:space="preserve">PDU </w:t>
            </w:r>
            <w:r>
              <w:rPr>
                <w:lang w:eastAsia="zh-CN"/>
              </w:rPr>
              <w:t>Container</w:t>
            </w:r>
            <w: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191C7E" w14:textId="77777777" w:rsidR="004162FC" w:rsidRDefault="004162FC" w:rsidP="004162FC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66D602" w14:textId="77777777" w:rsidR="004162FC" w:rsidRDefault="004162FC" w:rsidP="004162F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</w:t>
            </w:r>
            <w:proofErr w:type="spellEnd"/>
          </w:p>
        </w:tc>
      </w:tr>
      <w:tr w:rsidR="004162FC" w14:paraId="31477E7D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F1BD7" w14:textId="77777777" w:rsidR="004162FC" w:rsidRDefault="004162FC" w:rsidP="004162FC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7BCA05" w14:textId="77777777" w:rsidR="004162FC" w:rsidRDefault="004162FC" w:rsidP="004162FC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01E8AA" w14:textId="77777777" w:rsidR="004162FC" w:rsidRDefault="004162FC" w:rsidP="004162F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 w:rsidR="004162FC" w14:paraId="33EE0EC1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CC5080" w14:textId="77777777" w:rsidR="004162FC" w:rsidRDefault="004162FC" w:rsidP="004162FC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38FA7C" w14:textId="77777777" w:rsidR="004162FC" w:rsidRDefault="004162FC" w:rsidP="004162FC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EE16D0" w14:textId="77777777" w:rsidR="004162FC" w:rsidRDefault="004162FC" w:rsidP="004162F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4162FC" w14:paraId="3F39234B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B8D489" w14:textId="77777777" w:rsidR="004162FC" w:rsidRDefault="004162FC" w:rsidP="004162FC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BE5E1E" w14:textId="77777777" w:rsidR="004162FC" w:rsidRDefault="004162FC" w:rsidP="004162FC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2D7046" w14:textId="77777777" w:rsidR="004162FC" w:rsidRDefault="004162FC" w:rsidP="004162F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UsageInformation/</w:t>
            </w:r>
            <w:r>
              <w:rPr>
                <w:lang w:bidi="ar-IQ"/>
              </w:rPr>
              <w:t>qoSInformation</w:t>
            </w:r>
          </w:p>
        </w:tc>
      </w:tr>
      <w:tr w:rsidR="004162FC" w14:paraId="61EAA52F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0BC360" w14:textId="77777777" w:rsidR="004162FC" w:rsidRDefault="004162FC" w:rsidP="004162FC">
            <w:pPr>
              <w:pStyle w:val="TAL"/>
              <w:ind w:firstLineChars="335" w:firstLine="603"/>
              <w:rPr>
                <w:lang w:bidi="ar-IQ"/>
              </w:rPr>
            </w:pPr>
            <w:r>
              <w:t>AF Correlation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52E628" w14:textId="77777777" w:rsidR="004162FC" w:rsidRDefault="004162FC" w:rsidP="004162FC">
            <w:pPr>
              <w:pStyle w:val="TAL"/>
              <w:ind w:firstLineChars="146" w:firstLine="263"/>
              <w:rPr>
                <w:lang w:bidi="ar-IQ"/>
              </w:rPr>
            </w:pPr>
            <w:r>
              <w:t>AF Correlation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5473C9" w14:textId="77777777" w:rsidR="004162FC" w:rsidRDefault="004162FC" w:rsidP="004162F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</w:t>
            </w:r>
            <w:proofErr w:type="spellEnd"/>
            <w:r>
              <w:t>/</w:t>
            </w:r>
            <w:proofErr w:type="spellStart"/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FCorrelationInformation</w:t>
            </w:r>
            <w:proofErr w:type="spellEnd"/>
          </w:p>
        </w:tc>
      </w:tr>
      <w:tr w:rsidR="004162FC" w14:paraId="56010CF2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FDAA3" w14:textId="77777777" w:rsidR="004162FC" w:rsidRDefault="004162FC" w:rsidP="004162FC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035B89" w14:textId="77777777" w:rsidR="004162FC" w:rsidRDefault="004162FC" w:rsidP="004162FC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DB52B8" w14:textId="77777777" w:rsidR="004162FC" w:rsidRDefault="004162FC" w:rsidP="004162F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UsageInformation/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:rsidR="004162FC" w14:paraId="3C2ECBF9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5A9149" w14:textId="77777777" w:rsidR="004162FC" w:rsidRDefault="004162FC" w:rsidP="004162FC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84612F" w14:textId="77777777" w:rsidR="004162FC" w:rsidRDefault="004162FC" w:rsidP="004162FC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90FC61" w14:textId="77777777" w:rsidR="004162FC" w:rsidRDefault="004162FC" w:rsidP="004162F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UsageInformation/</w:t>
            </w:r>
            <w:r>
              <w:rPr>
                <w:lang w:eastAsia="zh-CN" w:bidi="ar-IQ"/>
              </w:rPr>
              <w:t>rATType</w:t>
            </w:r>
          </w:p>
        </w:tc>
      </w:tr>
      <w:tr w:rsidR="004162FC" w14:paraId="18D930B5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6A53F086" w14:textId="77777777" w:rsidR="004162FC" w:rsidRDefault="004162FC" w:rsidP="004162FC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313F3DC4" w14:textId="77777777" w:rsidR="004162FC" w:rsidRDefault="004162FC" w:rsidP="004162FC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vAlign w:val="center"/>
            <w:hideMark/>
          </w:tcPr>
          <w:p w14:paraId="6231500F" w14:textId="77777777" w:rsidR="004162FC" w:rsidRDefault="004162FC" w:rsidP="004162F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UsageInformation/</w:t>
            </w:r>
            <w:r>
              <w:rPr>
                <w:rFonts w:eastAsia="DengXian"/>
              </w:rPr>
              <w:t>servingNodeID</w:t>
            </w:r>
          </w:p>
        </w:tc>
      </w:tr>
      <w:tr w:rsidR="004162FC" w14:paraId="17AF13A5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5F2E60C0" w14:textId="77777777" w:rsidR="004162FC" w:rsidRDefault="004162FC" w:rsidP="004162FC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szCs w:val="18"/>
              </w:rP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11428D27" w14:textId="77777777" w:rsidR="004162FC" w:rsidRDefault="004162FC" w:rsidP="004162FC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Presence Reporting Area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vAlign w:val="center"/>
            <w:hideMark/>
          </w:tcPr>
          <w:p w14:paraId="412DDE1F" w14:textId="77777777" w:rsidR="004162FC" w:rsidRDefault="004162FC" w:rsidP="004162F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</w:t>
            </w:r>
            <w:proofErr w:type="spellEnd"/>
            <w:r>
              <w:t>/</w:t>
            </w:r>
            <w:r>
              <w:rPr>
                <w:rFonts w:eastAsia="DengXian"/>
              </w:rPr>
              <w:t xml:space="preserve"> </w:t>
            </w:r>
            <w:proofErr w:type="spellStart"/>
            <w:r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4162FC" w14:paraId="061B09F4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32916640" w14:textId="77777777" w:rsidR="004162FC" w:rsidRDefault="004162FC" w:rsidP="004162FC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0F0C7FC4" w14:textId="77777777" w:rsidR="004162FC" w:rsidRDefault="004162FC" w:rsidP="004162FC">
            <w:pPr>
              <w:pStyle w:val="TAL"/>
              <w:ind w:firstLineChars="146" w:firstLine="263"/>
              <w:rPr>
                <w:lang w:eastAsia="zh-CN"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vAlign w:val="center"/>
            <w:hideMark/>
          </w:tcPr>
          <w:p w14:paraId="6D8E45DC" w14:textId="77777777" w:rsidR="004162FC" w:rsidRDefault="004162FC" w:rsidP="004162F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UsageInformation/</w:t>
            </w:r>
            <w:r>
              <w:rPr>
                <w:lang w:eastAsia="zh-CN"/>
              </w:rPr>
              <w:t>3gppPSDataOffStatus</w:t>
            </w:r>
          </w:p>
        </w:tc>
      </w:tr>
      <w:tr w:rsidR="004162FC" w14:paraId="0094834B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598106" w14:textId="77777777" w:rsidR="004162FC" w:rsidRDefault="004162FC" w:rsidP="004162FC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B7A38A" w14:textId="77777777" w:rsidR="004162FC" w:rsidRDefault="004162FC" w:rsidP="004162FC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09AF3D" w14:textId="77777777" w:rsidR="004162FC" w:rsidRDefault="004162FC" w:rsidP="004162F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UsageInformation/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 w:rsidR="004162FC" w14:paraId="44B38763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7D7656" w14:textId="77777777" w:rsidR="004162FC" w:rsidRDefault="004162FC" w:rsidP="004162FC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Application Service Provider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31B3E2" w14:textId="77777777" w:rsidR="004162FC" w:rsidRDefault="004162FC" w:rsidP="004162FC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Application Service Provider 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CEC6F6" w14:textId="77777777" w:rsidR="004162FC" w:rsidRDefault="004162FC" w:rsidP="004162F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UsageInformation/</w:t>
            </w:r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 w:rsidR="004162FC" w14:paraId="6987AD1B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5DA766" w14:textId="77777777" w:rsidR="004162FC" w:rsidRDefault="004162FC" w:rsidP="004162FC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EBC401" w14:textId="77777777" w:rsidR="004162FC" w:rsidRDefault="004162FC" w:rsidP="004162FC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CB2CF0" w14:textId="77777777" w:rsidR="004162FC" w:rsidRDefault="004162FC" w:rsidP="004162F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UsageInformation/chargingRuleBaseName</w:t>
            </w:r>
          </w:p>
        </w:tc>
      </w:tr>
      <w:tr w:rsidR="004162FC" w14:paraId="306A1F39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508CE50" w14:textId="77777777" w:rsidR="004162FC" w:rsidRDefault="004162FC" w:rsidP="004162FC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DDF7CF3" w14:textId="77777777" w:rsidR="004162FC" w:rsidRDefault="004162FC" w:rsidP="004162FC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1C93E5C" w14:textId="77777777" w:rsidR="004162FC" w:rsidRDefault="004162FC" w:rsidP="004162F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b/>
              </w:rPr>
              <w:t>ChargingData</w:t>
            </w:r>
            <w:r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4162FC" w14:paraId="774C17D2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23C9257" w14:textId="77777777" w:rsidR="004162FC" w:rsidRDefault="004162FC" w:rsidP="004162FC">
            <w:pPr>
              <w:pStyle w:val="TAL"/>
              <w:rPr>
                <w:lang w:eastAsia="zh-CN" w:bidi="ar-IQ"/>
              </w:rPr>
            </w:pPr>
            <w:r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8C6FC22" w14:textId="77777777" w:rsidR="004162FC" w:rsidRDefault="004162FC" w:rsidP="004162F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4C366D1" w14:textId="77777777" w:rsidR="004162FC" w:rsidRDefault="004162FC" w:rsidP="004162F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multipleQuotaInformation</w:t>
            </w:r>
            <w:proofErr w:type="spellEnd"/>
          </w:p>
        </w:tc>
      </w:tr>
      <w:tr w:rsidR="004162FC" w14:paraId="5EF6A373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3AC076" w14:textId="77777777" w:rsidR="004162FC" w:rsidRDefault="004162FC" w:rsidP="004162FC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63B5F" w14:textId="77777777" w:rsidR="004162FC" w:rsidRDefault="004162FC" w:rsidP="004162FC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07072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multipleQuotaInformation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4162FC" w14:paraId="758E966D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6E94B0B" w14:textId="77777777" w:rsidR="004162FC" w:rsidRDefault="004162FC" w:rsidP="004162FC">
            <w:pPr>
              <w:pStyle w:val="TAH"/>
              <w:jc w:val="left"/>
              <w:rPr>
                <w:rFonts w:eastAsia="DengXian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EF0BDCA" w14:textId="77777777" w:rsidR="004162FC" w:rsidRDefault="004162FC" w:rsidP="004162FC">
            <w:pPr>
              <w:pStyle w:val="TAH"/>
              <w:jc w:val="left"/>
              <w:rPr>
                <w:rFonts w:eastAsia="DengXian"/>
                <w:b w:val="0"/>
              </w:rPr>
            </w:pPr>
            <w:r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4ADAB39" w14:textId="77777777" w:rsidR="004162FC" w:rsidRDefault="004162FC" w:rsidP="004162FC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</w:t>
            </w:r>
          </w:p>
        </w:tc>
      </w:tr>
      <w:tr w:rsidR="004162FC" w14:paraId="2AFEBCA3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2DC2F0" w14:textId="77777777" w:rsidR="004162FC" w:rsidRDefault="004162FC" w:rsidP="004162FC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9C6E64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43E040" w14:textId="77777777" w:rsidR="004162FC" w:rsidRDefault="004162FC" w:rsidP="004162FC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ChargingID</w:t>
            </w:r>
            <w:proofErr w:type="spellEnd"/>
          </w:p>
        </w:tc>
      </w:tr>
      <w:tr w:rsidR="004162FC" w14:paraId="055797BE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977456" w14:textId="77777777" w:rsidR="004162FC" w:rsidRDefault="004162FC" w:rsidP="004162FC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56C6C9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14C1B2" w14:textId="77777777" w:rsidR="004162FC" w:rsidRDefault="004162FC" w:rsidP="004162FC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userInformation</w:t>
            </w:r>
            <w:proofErr w:type="spellEnd"/>
          </w:p>
        </w:tc>
      </w:tr>
      <w:tr w:rsidR="004162FC" w14:paraId="77A59D14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6511D8" w14:textId="77777777" w:rsidR="004162FC" w:rsidRDefault="004162FC" w:rsidP="004162FC">
            <w:pPr>
              <w:pStyle w:val="TAL"/>
              <w:ind w:firstLineChars="200" w:firstLine="360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6A3954" w14:textId="77777777" w:rsidR="004162FC" w:rsidRDefault="004162FC" w:rsidP="004162FC">
            <w:pPr>
              <w:pStyle w:val="TAL"/>
              <w:ind w:firstLineChars="100" w:firstLine="180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60549" w14:textId="77777777" w:rsidR="004162FC" w:rsidRDefault="004162FC" w:rsidP="004162FC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rFonts w:eastAsia="DengXian"/>
              </w:rPr>
              <w:t>userInformation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servedGPSI</w:t>
            </w:r>
            <w:proofErr w:type="spellEnd"/>
          </w:p>
        </w:tc>
      </w:tr>
      <w:tr w:rsidR="004162FC" w14:paraId="3043EC30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88071F" w14:textId="77777777" w:rsidR="004162FC" w:rsidRDefault="004162FC" w:rsidP="004162F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85F7AC" w14:textId="77777777" w:rsidR="004162FC" w:rsidRDefault="004162FC" w:rsidP="004162FC">
            <w:pPr>
              <w:pStyle w:val="TAL"/>
              <w:ind w:firstLineChars="100" w:firstLine="180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B38EF" w14:textId="77777777" w:rsidR="004162FC" w:rsidRDefault="004162FC" w:rsidP="004162FC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userInformation</w:t>
            </w:r>
            <w:proofErr w:type="spellEnd"/>
            <w:r>
              <w:rPr>
                <w:rFonts w:eastAsia="DengXian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DengXian"/>
              </w:rPr>
              <w:t>servedPEI</w:t>
            </w:r>
            <w:proofErr w:type="spellEnd"/>
          </w:p>
        </w:tc>
      </w:tr>
      <w:tr w:rsidR="004162FC" w14:paraId="3AB07ECA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38C8AC3A" w14:textId="77777777" w:rsidR="004162FC" w:rsidRDefault="004162FC" w:rsidP="004162F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05840F28" w14:textId="77777777" w:rsidR="004162FC" w:rsidRDefault="004162FC" w:rsidP="004162FC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36461C17" w14:textId="77777777" w:rsidR="004162FC" w:rsidRDefault="004162FC" w:rsidP="004162FC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userInformation</w:t>
            </w:r>
            <w:proofErr w:type="spellEnd"/>
            <w:r>
              <w:rPr>
                <w:rFonts w:eastAsia="DengXian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DengXian"/>
              </w:rPr>
              <w:t>unauthenticatedFlag</w:t>
            </w:r>
            <w:proofErr w:type="spellEnd"/>
          </w:p>
        </w:tc>
      </w:tr>
      <w:tr w:rsidR="004162FC" w14:paraId="214C95FE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1FFCDC75" w14:textId="77777777" w:rsidR="004162FC" w:rsidRDefault="004162FC" w:rsidP="004162FC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>
              <w:t xml:space="preserve">Roamer </w:t>
            </w:r>
            <w:proofErr w:type="gramStart"/>
            <w:r>
              <w:t>In</w:t>
            </w:r>
            <w:proofErr w:type="gramEnd"/>
            <w:r>
              <w:t xml:space="preserve"> Out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42A23C83" w14:textId="77777777" w:rsidR="004162FC" w:rsidRDefault="004162FC" w:rsidP="004162FC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 xml:space="preserve">Roamer </w:t>
            </w:r>
            <w:proofErr w:type="gramStart"/>
            <w:r>
              <w:t>In</w:t>
            </w:r>
            <w:proofErr w:type="gramEnd"/>
            <w:r>
              <w:t xml:space="preserve"> Out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64F8366B" w14:textId="77777777" w:rsidR="004162FC" w:rsidRDefault="004162FC" w:rsidP="004162FC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userInformation</w:t>
            </w:r>
            <w:proofErr w:type="spellEnd"/>
            <w:r>
              <w:rPr>
                <w:rFonts w:eastAsia="DengXian"/>
              </w:rPr>
              <w:t>/</w:t>
            </w:r>
            <w:r>
              <w:t xml:space="preserve"> </w:t>
            </w:r>
            <w:proofErr w:type="spellStart"/>
            <w:r>
              <w:t>roamerInOut</w:t>
            </w:r>
            <w:proofErr w:type="spellEnd"/>
          </w:p>
        </w:tc>
      </w:tr>
      <w:tr w:rsidR="004162FC" w14:paraId="73C18A13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22F310" w14:textId="77777777" w:rsidR="004162FC" w:rsidRDefault="004162FC" w:rsidP="004162FC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D372B8" w14:textId="77777777" w:rsidR="004162FC" w:rsidRDefault="004162FC" w:rsidP="004162FC">
            <w:pPr>
              <w:pStyle w:val="TAL"/>
              <w:ind w:firstLineChars="100" w:firstLine="180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E4E8BF" w14:textId="77777777" w:rsidR="004162FC" w:rsidRDefault="004162FC" w:rsidP="004162FC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/ </w:t>
            </w:r>
            <w:proofErr w:type="spellStart"/>
            <w:r>
              <w:rPr>
                <w:rFonts w:eastAsia="DengXian"/>
              </w:rPr>
              <w:t>userLocationinfo</w:t>
            </w:r>
            <w:proofErr w:type="spellEnd"/>
          </w:p>
        </w:tc>
      </w:tr>
      <w:tr w:rsidR="004162FC" w14:paraId="18A30941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62DAFEED" w14:textId="77777777" w:rsidR="004162FC" w:rsidRDefault="004162FC" w:rsidP="004162FC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 xml:space="preserve">User Location </w:t>
            </w:r>
            <w:r>
              <w:rPr>
                <w:lang w:eastAsia="zh-CN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0672A60A" w14:textId="77777777" w:rsidR="004162FC" w:rsidRDefault="004162FC" w:rsidP="004162FC">
            <w:pPr>
              <w:pStyle w:val="TAL"/>
              <w:ind w:firstLineChars="100" w:firstLine="180"/>
              <w:rPr>
                <w:rFonts w:eastAsia="DengXian"/>
              </w:rPr>
            </w:pPr>
            <w:r>
              <w:t xml:space="preserve">User Location </w:t>
            </w:r>
            <w:r>
              <w:rPr>
                <w:lang w:eastAsia="zh-CN"/>
              </w:rPr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77587C3C" w14:textId="77777777" w:rsidR="004162FC" w:rsidRDefault="004162FC" w:rsidP="004162FC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/ </w:t>
            </w:r>
            <w:proofErr w:type="spellStart"/>
            <w:r>
              <w:t>userLocation</w:t>
            </w:r>
            <w:r>
              <w:rPr>
                <w:lang w:eastAsia="zh-CN"/>
              </w:rPr>
              <w:t>Time</w:t>
            </w:r>
            <w:proofErr w:type="spellEnd"/>
          </w:p>
        </w:tc>
      </w:tr>
      <w:tr w:rsidR="004162FC" w14:paraId="57795F36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A6B50A" w14:textId="77777777" w:rsidR="004162FC" w:rsidRDefault="004162FC" w:rsidP="004162FC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C23D7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77B577" w14:textId="77777777" w:rsidR="004162FC" w:rsidRDefault="004162FC" w:rsidP="004162FC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/ </w:t>
            </w:r>
            <w:proofErr w:type="spellStart"/>
            <w:r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4162FC" w14:paraId="4E72C15E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46714F" w14:textId="77777777" w:rsidR="004162FC" w:rsidRDefault="004162FC" w:rsidP="004162FC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75C39C" w14:textId="77777777" w:rsidR="004162FC" w:rsidRDefault="004162FC" w:rsidP="004162FC">
            <w:pPr>
              <w:pStyle w:val="TAL"/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DFE54" w14:textId="77777777" w:rsidR="004162FC" w:rsidRDefault="004162FC" w:rsidP="004162FC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uEtimeZone</w:t>
            </w:r>
            <w:proofErr w:type="spellEnd"/>
          </w:p>
        </w:tc>
      </w:tr>
      <w:tr w:rsidR="004162FC" w14:paraId="2295773C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11FB9" w14:textId="77777777" w:rsidR="004162FC" w:rsidRDefault="004162FC" w:rsidP="004162FC">
            <w:pPr>
              <w:pStyle w:val="TAL"/>
              <w:ind w:firstLineChars="100" w:firstLine="180"/>
              <w:rPr>
                <w:rFonts w:eastAsia="DengXian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AB740" w14:textId="77777777" w:rsidR="004162FC" w:rsidRDefault="004162FC" w:rsidP="004162F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B4F12E" w14:textId="77777777" w:rsidR="004162FC" w:rsidRDefault="004162FC" w:rsidP="004162FC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pduSessionInformation</w:t>
            </w:r>
            <w:proofErr w:type="spellEnd"/>
          </w:p>
        </w:tc>
      </w:tr>
      <w:tr w:rsidR="004162FC" w14:paraId="7C9FD06A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0C06A5" w14:textId="77777777" w:rsidR="004162FC" w:rsidRDefault="004162FC" w:rsidP="004162F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67DD93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AC5759" w14:textId="77777777" w:rsidR="004162FC" w:rsidRDefault="004162FC" w:rsidP="004162FC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>/pduSessionInformation/pduSessionID</w:t>
            </w:r>
          </w:p>
        </w:tc>
      </w:tr>
      <w:tr w:rsidR="004162FC" w14:paraId="1502C574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0B5F9B" w14:textId="77777777" w:rsidR="004162FC" w:rsidRDefault="004162FC" w:rsidP="004162F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5F82C4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2881A8" w14:textId="77777777" w:rsidR="004162FC" w:rsidRDefault="004162FC" w:rsidP="004162FC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networkSlicingInfo</w:t>
            </w:r>
            <w:proofErr w:type="spellEnd"/>
          </w:p>
        </w:tc>
      </w:tr>
      <w:tr w:rsidR="004162FC" w14:paraId="41A98118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5DA831" w14:textId="77777777" w:rsidR="004162FC" w:rsidRDefault="004162FC" w:rsidP="004162F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0A2A5A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07B4A3" w14:textId="77777777" w:rsidR="004162FC" w:rsidRDefault="004162FC" w:rsidP="004162FC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pdpType</w:t>
            </w:r>
            <w:proofErr w:type="spellEnd"/>
          </w:p>
        </w:tc>
      </w:tr>
      <w:tr w:rsidR="004162FC" w14:paraId="3894787E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CA522F" w14:textId="77777777" w:rsidR="004162FC" w:rsidRDefault="004162FC" w:rsidP="004162F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BF8E18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BB1154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sscMode</w:t>
            </w:r>
            <w:proofErr w:type="spellEnd"/>
          </w:p>
        </w:tc>
      </w:tr>
      <w:tr w:rsidR="004162FC" w14:paraId="40BA7972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DF3D5C" w14:textId="77777777" w:rsidR="004162FC" w:rsidRDefault="004162FC" w:rsidP="004162F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41C61E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5A429E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hPlmnId</w:t>
            </w:r>
            <w:proofErr w:type="spellEnd"/>
          </w:p>
        </w:tc>
      </w:tr>
      <w:tr w:rsidR="004162FC" w14:paraId="4F5FDE1F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D1E048" w14:textId="77777777" w:rsidR="004162FC" w:rsidRDefault="004162FC" w:rsidP="004162F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GUAMI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960A24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t>GUAMI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0FD4B4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r>
              <w:t xml:space="preserve"> </w:t>
            </w:r>
            <w:proofErr w:type="spellStart"/>
            <w:r>
              <w:rPr>
                <w:rFonts w:eastAsia="DengXian"/>
              </w:rPr>
              <w:t>servingNodeID</w:t>
            </w:r>
            <w:proofErr w:type="spellEnd"/>
          </w:p>
        </w:tc>
      </w:tr>
      <w:tr w:rsidR="004162FC" w14:paraId="6BD928D0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D93836" w14:textId="77777777" w:rsidR="004162FC" w:rsidRDefault="004162FC" w:rsidP="004162F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E2724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405A69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r>
              <w:t xml:space="preserve"> </w:t>
            </w: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</w:tr>
      <w:tr w:rsidR="004162FC" w14:paraId="4D5D51B6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FF9606" w14:textId="77777777" w:rsidR="004162FC" w:rsidRDefault="004162FC" w:rsidP="004162F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2B0B5E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5FEEE9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ratType</w:t>
            </w:r>
            <w:proofErr w:type="spellEnd"/>
          </w:p>
        </w:tc>
      </w:tr>
      <w:tr w:rsidR="004162FC" w14:paraId="038A0E87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1490B5" w14:textId="77777777" w:rsidR="004162FC" w:rsidRDefault="004162FC" w:rsidP="004162F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001E37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93C8C6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dnnid</w:t>
            </w:r>
            <w:proofErr w:type="spellEnd"/>
          </w:p>
        </w:tc>
      </w:tr>
      <w:tr w:rsidR="004162FC" w14:paraId="4288C3F8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5C13F4" w14:textId="77777777" w:rsidR="004162FC" w:rsidRDefault="004162FC" w:rsidP="004162F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76595A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4E7FC7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pduAddress</w:t>
            </w:r>
            <w:proofErr w:type="spellEnd"/>
          </w:p>
        </w:tc>
      </w:tr>
      <w:tr w:rsidR="004162FC" w14:paraId="70CF09A9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D2DBCC" w14:textId="77777777" w:rsidR="004162FC" w:rsidRDefault="004162FC" w:rsidP="004162FC">
            <w:pPr>
              <w:pStyle w:val="TAL"/>
              <w:ind w:firstLineChars="335" w:firstLine="603"/>
              <w:rPr>
                <w:rFonts w:eastAsia="DengXian"/>
              </w:rPr>
            </w:pPr>
            <w:r>
              <w:rPr>
                <w:lang w:bidi="ar-IQ"/>
              </w:rPr>
              <w:t>PDU IP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46E30D" w14:textId="77777777" w:rsidR="004162FC" w:rsidRDefault="004162FC" w:rsidP="004162F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PDU IP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811735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>/pduSessionInformation/pduAddress/pduIPv4Address</w:t>
            </w:r>
          </w:p>
          <w:p w14:paraId="3864098C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>/pduSessionInformation/pduAddress/pduIPv6Address</w:t>
            </w:r>
          </w:p>
        </w:tc>
      </w:tr>
      <w:tr w:rsidR="004162FC" w14:paraId="5A2B45DE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B29560" w14:textId="77777777" w:rsidR="004162FC" w:rsidRDefault="004162FC" w:rsidP="004162FC">
            <w:pPr>
              <w:pStyle w:val="TAL"/>
              <w:ind w:firstLineChars="335" w:firstLine="603"/>
              <w:rPr>
                <w:rFonts w:eastAsia="DengXian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195CD1" w14:textId="77777777" w:rsidR="004162FC" w:rsidRDefault="004162FC" w:rsidP="004162F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A88B5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pduAddress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pduAddressprefixlength</w:t>
            </w:r>
            <w:proofErr w:type="spellEnd"/>
          </w:p>
        </w:tc>
      </w:tr>
      <w:tr w:rsidR="004162FC" w14:paraId="5C8BDD43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2445BE" w14:textId="77777777" w:rsidR="004162FC" w:rsidRDefault="004162FC" w:rsidP="004162FC">
            <w:pPr>
              <w:pStyle w:val="TAL"/>
              <w:ind w:firstLineChars="335" w:firstLine="603"/>
              <w:rPr>
                <w:rFonts w:eastAsia="DengXian"/>
              </w:rPr>
            </w:pPr>
            <w:r>
              <w:t>Dynamic Address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459AD" w14:textId="77777777" w:rsidR="004162FC" w:rsidRDefault="004162FC" w:rsidP="004162FC">
            <w:pPr>
              <w:pStyle w:val="TAL"/>
              <w:rPr>
                <w:rFonts w:eastAsia="DengXian"/>
                <w:lang w:eastAsia="zh-CN"/>
              </w:rPr>
            </w:pPr>
            <w:r>
              <w:t>Dynamic Address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40F88C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pduAddress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rPr>
                <w:lang w:eastAsia="zh-CN"/>
              </w:rPr>
              <w:t>d</w:t>
            </w:r>
            <w:r>
              <w:t>ynamicAddressFlag</w:t>
            </w:r>
            <w:proofErr w:type="spellEnd"/>
          </w:p>
        </w:tc>
      </w:tr>
      <w:tr w:rsidR="004162FC" w14:paraId="5D4223B1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B43B56" w14:textId="77777777" w:rsidR="004162FC" w:rsidRDefault="004162FC" w:rsidP="004162F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5556F1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F52967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</w:tr>
      <w:tr w:rsidR="004162FC" w14:paraId="56A201A0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601DE2" w14:textId="77777777" w:rsidR="004162FC" w:rsidRDefault="004162FC" w:rsidP="004162F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7461B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F9864D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 xml:space="preserve">/ </w:t>
            </w:r>
            <w:proofErr w:type="spellStart"/>
            <w:r>
              <w:rPr>
                <w:rFonts w:eastAsia="DengXian"/>
              </w:rPr>
              <w:t>chargingCharacteristics</w:t>
            </w:r>
            <w:proofErr w:type="spellEnd"/>
          </w:p>
        </w:tc>
      </w:tr>
      <w:tr w:rsidR="004162FC" w14:paraId="1A19D1CF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5462C" w14:textId="77777777" w:rsidR="004162FC" w:rsidRDefault="004162FC" w:rsidP="004162F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01C0CD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4E68DD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chargingCharacteristicsSelectionMode</w:t>
            </w:r>
            <w:proofErr w:type="spellEnd"/>
          </w:p>
        </w:tc>
      </w:tr>
      <w:tr w:rsidR="004162FC" w14:paraId="7BF073D9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92BEC6" w14:textId="77777777" w:rsidR="004162FC" w:rsidRDefault="004162FC" w:rsidP="004162F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ADA431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80EC27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startTime</w:t>
            </w:r>
            <w:proofErr w:type="spellEnd"/>
          </w:p>
        </w:tc>
      </w:tr>
      <w:tr w:rsidR="004162FC" w14:paraId="02228B1E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994A4F" w14:textId="77777777" w:rsidR="004162FC" w:rsidRDefault="004162FC" w:rsidP="004162F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C4A9EA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B76174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stopTime</w:t>
            </w:r>
            <w:proofErr w:type="spellEnd"/>
          </w:p>
        </w:tc>
      </w:tr>
      <w:tr w:rsidR="004162FC" w14:paraId="2983F235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3FA790" w14:textId="77777777" w:rsidR="004162FC" w:rsidRDefault="004162FC" w:rsidP="004162F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0BF27D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629891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/diagnostics</w:t>
            </w:r>
          </w:p>
        </w:tc>
      </w:tr>
      <w:tr w:rsidR="004162FC" w14:paraId="44BE8D11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EF9493" w14:textId="77777777" w:rsidR="004162FC" w:rsidRDefault="004162FC" w:rsidP="004162F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3A385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44F02B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:rsidR="004162FC" w14:paraId="32E947C0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36B125" w14:textId="77777777" w:rsidR="004162FC" w:rsidRDefault="004162FC" w:rsidP="004162F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6CED5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A9748E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sessionStopIndicator</w:t>
            </w:r>
            <w:proofErr w:type="spellEnd"/>
            <w:r>
              <w:rPr>
                <w:rFonts w:eastAsia="DengXian"/>
              </w:rPr>
              <w:t xml:space="preserve"> </w:t>
            </w:r>
          </w:p>
        </w:tc>
      </w:tr>
      <w:tr w:rsidR="004162FC" w14:paraId="754EEC1F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725443" w14:textId="3C5EE845" w:rsidR="004162FC" w:rsidRDefault="00576649" w:rsidP="004162FC">
            <w:pPr>
              <w:pStyle w:val="TAL"/>
              <w:ind w:firstLineChars="100" w:firstLine="180"/>
              <w:rPr>
                <w:rFonts w:eastAsia="DengXian"/>
              </w:rPr>
            </w:pPr>
            <w:ins w:id="36" w:author="Ericsson User 1" w:date="2018-11-15T09:43:00Z">
              <w:r w:rsidRPr="00576649">
                <w:rPr>
                  <w:lang w:eastAsia="zh-CN" w:bidi="ar-IQ"/>
                </w:rPr>
                <w:t>Unit Count Inactivity</w:t>
              </w:r>
            </w:ins>
            <w:del w:id="37" w:author="Ericsson User 1" w:date="2018-11-15T09:43:00Z">
              <w:r w:rsidR="004162FC" w:rsidDel="00576649">
                <w:rPr>
                  <w:lang w:eastAsia="zh-CN" w:bidi="ar-IQ"/>
                </w:rPr>
                <w:delText>Unused Quota</w:delText>
              </w:r>
            </w:del>
            <w:r w:rsidR="004162FC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75B11" w14:textId="77777777" w:rsidR="004162FC" w:rsidRDefault="004162FC" w:rsidP="004162FC">
            <w:pPr>
              <w:pStyle w:val="TAL"/>
              <w:jc w:val="center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0D7504" w14:textId="51EBB1EE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ins w:id="38" w:author="Ericsson User 1" w:date="2018-11-15T09:43:00Z">
              <w:r w:rsidR="00576649">
                <w:rPr>
                  <w:noProof/>
                  <w:lang w:eastAsia="zh-CN"/>
                </w:rPr>
                <w:t>u</w:t>
              </w:r>
              <w:r w:rsidR="00576649" w:rsidRPr="00576649">
                <w:rPr>
                  <w:noProof/>
                  <w:lang w:eastAsia="zh-CN"/>
                </w:rPr>
                <w:t>nitCountInactivity</w:t>
              </w:r>
            </w:ins>
            <w:del w:id="39" w:author="Ericsson User 1" w:date="2018-11-15T09:43:00Z">
              <w:r w:rsidDel="00576649">
                <w:rPr>
                  <w:noProof/>
                  <w:szCs w:val="18"/>
                </w:rPr>
                <w:delText>u</w:delText>
              </w:r>
              <w:r w:rsidDel="00576649">
                <w:rPr>
                  <w:lang w:eastAsia="zh-CN"/>
                </w:rPr>
                <w:delText>nusedQuota</w:delText>
              </w:r>
            </w:del>
            <w:r>
              <w:rPr>
                <w:lang w:eastAsia="zh-CN"/>
              </w:rPr>
              <w:t>Timer</w:t>
            </w:r>
            <w:proofErr w:type="spellEnd"/>
          </w:p>
        </w:tc>
      </w:tr>
      <w:tr w:rsidR="004162FC" w14:paraId="7CC18378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E7E6E6"/>
            <w:hideMark/>
          </w:tcPr>
          <w:p w14:paraId="6FC56103" w14:textId="77777777" w:rsidR="004162FC" w:rsidRDefault="004162FC" w:rsidP="004162FC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E7E6E6"/>
            <w:hideMark/>
          </w:tcPr>
          <w:p w14:paraId="0227A4C2" w14:textId="77777777" w:rsidR="004162FC" w:rsidRDefault="004162FC" w:rsidP="004162F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E7E6E6"/>
            <w:hideMark/>
          </w:tcPr>
          <w:p w14:paraId="45E852E9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4162FC" w14:paraId="0AE2DCB9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DD86BC" w14:textId="77777777" w:rsidR="004162FC" w:rsidRDefault="004162FC" w:rsidP="004162FC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86A2C1" w14:textId="77777777" w:rsidR="004162FC" w:rsidRDefault="004162FC" w:rsidP="004162FC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1E9265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4162FC" w14:paraId="3DB7EBD4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3A693E" w14:textId="77777777" w:rsidR="004162FC" w:rsidRDefault="004162FC" w:rsidP="004162FC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E446AB" w14:textId="77777777" w:rsidR="004162FC" w:rsidRDefault="004162FC" w:rsidP="004162FC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77CB1C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r>
              <w:rPr>
                <w:rFonts w:cs="Arial"/>
                <w:szCs w:val="18"/>
              </w:rPr>
              <w:t xml:space="preserve"> triggers</w:t>
            </w:r>
          </w:p>
        </w:tc>
      </w:tr>
      <w:tr w:rsidR="004162FC" w14:paraId="7A6C0CF7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DF0B31" w14:textId="77777777" w:rsidR="004162FC" w:rsidRDefault="004162FC" w:rsidP="004162FC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BD3536" w14:textId="77777777" w:rsidR="004162FC" w:rsidRDefault="004162FC" w:rsidP="004162FC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AF2D5D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4162FC" w14:paraId="2B3E3B93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3A6B2D" w14:textId="77777777" w:rsidR="004162FC" w:rsidRDefault="004162FC" w:rsidP="004162FC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E522C" w14:textId="77777777" w:rsidR="004162FC" w:rsidRDefault="004162FC" w:rsidP="004162FC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133E00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r>
              <w:rPr>
                <w:lang w:val="en-US"/>
              </w:rPr>
              <w:t xml:space="preserve"> time</w:t>
            </w:r>
          </w:p>
        </w:tc>
      </w:tr>
      <w:tr w:rsidR="004162FC" w14:paraId="0D18DFA2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0D804B60" w14:textId="77777777" w:rsidR="004162FC" w:rsidRDefault="004162FC" w:rsidP="004162FC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0DD8549B" w14:textId="77777777" w:rsidR="004162FC" w:rsidRDefault="004162FC" w:rsidP="004162FC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3F3270A9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 xml:space="preserve">/ </w:t>
            </w:r>
            <w:proofErr w:type="spellStart"/>
            <w:r>
              <w:t>totalVolume</w:t>
            </w:r>
            <w:proofErr w:type="spellEnd"/>
          </w:p>
        </w:tc>
      </w:tr>
      <w:tr w:rsidR="004162FC" w14:paraId="0C3EFC7E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0E481455" w14:textId="77777777" w:rsidR="004162FC" w:rsidRDefault="004162FC" w:rsidP="004162FC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7E40C97B" w14:textId="77777777" w:rsidR="004162FC" w:rsidRDefault="004162FC" w:rsidP="004162FC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167E7443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 xml:space="preserve">/ </w:t>
            </w:r>
            <w:proofErr w:type="spellStart"/>
            <w:r>
              <w:t>uplinkVolume</w:t>
            </w:r>
            <w:proofErr w:type="spellEnd"/>
          </w:p>
        </w:tc>
      </w:tr>
      <w:tr w:rsidR="004162FC" w14:paraId="5ED140B0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69328E" w14:textId="77777777" w:rsidR="004162FC" w:rsidRDefault="004162FC" w:rsidP="004162FC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C5680C" w14:textId="77777777" w:rsidR="004162FC" w:rsidRDefault="004162FC" w:rsidP="004162FC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3574DE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 xml:space="preserve">/ </w:t>
            </w:r>
            <w:proofErr w:type="spellStart"/>
            <w:r>
              <w:t>downlinkVolume</w:t>
            </w:r>
            <w:proofErr w:type="spellEnd"/>
          </w:p>
        </w:tc>
      </w:tr>
      <w:tr w:rsidR="004162FC" w14:paraId="61F7B0E4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1CAB8A30" w14:textId="77777777" w:rsidR="004162FC" w:rsidRDefault="004162FC" w:rsidP="004162FC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7BE11CA4" w14:textId="77777777" w:rsidR="004162FC" w:rsidRDefault="004162FC" w:rsidP="004162FC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0614AB2E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  <w:proofErr w:type="spellEnd"/>
          </w:p>
        </w:tc>
      </w:tr>
      <w:tr w:rsidR="004162FC" w14:paraId="178161C3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A08F8" w14:textId="77777777" w:rsidR="004162FC" w:rsidRDefault="004162FC" w:rsidP="004162FC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4712C0" w14:textId="77777777" w:rsidR="004162FC" w:rsidRDefault="004162FC" w:rsidP="004162FC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A6FE94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</w:p>
        </w:tc>
      </w:tr>
      <w:tr w:rsidR="004162FC" w14:paraId="57005580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904231" w14:textId="77777777" w:rsidR="004162FC" w:rsidRDefault="004162FC" w:rsidP="004162FC">
            <w:pPr>
              <w:pStyle w:val="TAL"/>
              <w:ind w:firstLineChars="336" w:firstLine="605"/>
            </w:pPr>
            <w:r>
              <w:rPr>
                <w:lang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482F2A" w14:textId="77777777" w:rsidR="004162FC" w:rsidRDefault="004162FC" w:rsidP="004162FC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461E2D" w14:textId="77777777" w:rsidR="004162FC" w:rsidRDefault="004162FC" w:rsidP="004162F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</w:tr>
      <w:tr w:rsidR="004162FC" w14:paraId="67C8CEF4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DCEF56" w14:textId="77777777" w:rsidR="004162FC" w:rsidRDefault="004162FC" w:rsidP="004162FC">
            <w:pPr>
              <w:pStyle w:val="TAL"/>
              <w:ind w:firstLineChars="336" w:firstLine="605"/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D68CEF" w14:textId="77777777" w:rsidR="004162FC" w:rsidRDefault="004162FC" w:rsidP="004162FC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E98CBC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</w:tr>
      <w:tr w:rsidR="004162FC" w14:paraId="2B59A3D0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B84B7F" w14:textId="77777777" w:rsidR="004162FC" w:rsidRDefault="004162FC" w:rsidP="004162FC">
            <w:pPr>
              <w:pStyle w:val="TAL"/>
              <w:ind w:firstLineChars="336" w:firstLine="605"/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350D58" w14:textId="77777777" w:rsidR="004162FC" w:rsidRDefault="004162FC" w:rsidP="004162FC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DCA61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</w:tr>
      <w:tr w:rsidR="004162FC" w14:paraId="3073B831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EE1B5C" w14:textId="77777777" w:rsidR="004162FC" w:rsidRDefault="004162FC" w:rsidP="004162FC">
            <w:pPr>
              <w:pStyle w:val="TAL"/>
              <w:ind w:firstLineChars="336" w:firstLine="605"/>
            </w:pPr>
            <w:r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9C661F" w14:textId="77777777" w:rsidR="004162FC" w:rsidRDefault="004162FC" w:rsidP="004162FC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069AF6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lang w:bidi="ar-IQ"/>
              </w:rPr>
              <w:t xml:space="preserve"> </w:t>
            </w: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</w:tr>
      <w:tr w:rsidR="004162FC" w14:paraId="21EA57F9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6E0E22" w14:textId="77777777" w:rsidR="004162FC" w:rsidRDefault="004162FC" w:rsidP="004162FC">
            <w:pPr>
              <w:pStyle w:val="TAL"/>
              <w:ind w:firstLineChars="336" w:firstLine="605"/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21227E" w14:textId="77777777" w:rsidR="004162FC" w:rsidRDefault="004162FC" w:rsidP="004162FC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350415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</w:tr>
      <w:tr w:rsidR="004162FC" w14:paraId="0F9D1B53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3DA3BB" w14:textId="77777777" w:rsidR="004162FC" w:rsidRDefault="004162FC" w:rsidP="004162FC">
            <w:pPr>
              <w:pStyle w:val="TAL"/>
              <w:ind w:firstLineChars="336" w:firstLine="605"/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BF0037" w14:textId="77777777" w:rsidR="004162FC" w:rsidRDefault="004162FC" w:rsidP="004162FC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784287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 xml:space="preserve">/ </w:t>
            </w: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</w:tr>
      <w:tr w:rsidR="004162FC" w14:paraId="5A160A75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2DF04F" w14:textId="77777777" w:rsidR="004162FC" w:rsidRDefault="004162FC" w:rsidP="004162FC">
            <w:pPr>
              <w:pStyle w:val="TAL"/>
              <w:ind w:firstLineChars="336" w:firstLine="605"/>
            </w:pPr>
            <w: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68C02C" w14:textId="77777777" w:rsidR="004162FC" w:rsidRDefault="004162FC" w:rsidP="004162FC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117AC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</w:tr>
      <w:tr w:rsidR="004162FC" w14:paraId="1B2ED326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9C16B4" w14:textId="77777777" w:rsidR="004162FC" w:rsidRDefault="004162FC" w:rsidP="004162FC">
            <w:pPr>
              <w:pStyle w:val="TAL"/>
              <w:ind w:firstLineChars="336" w:firstLine="605"/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FB5F4" w14:textId="77777777" w:rsidR="004162FC" w:rsidRDefault="004162FC" w:rsidP="004162FC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94452E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</w:tr>
      <w:tr w:rsidR="004162FC" w14:paraId="5558BD65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71FAF" w14:textId="77777777" w:rsidR="004162FC" w:rsidRDefault="004162FC" w:rsidP="004162FC">
            <w:pPr>
              <w:pStyle w:val="TAL"/>
              <w:ind w:firstLineChars="336" w:firstLine="605"/>
            </w:pPr>
            <w:r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377656" w14:textId="77777777" w:rsidR="004162FC" w:rsidRDefault="004162FC" w:rsidP="004162FC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C37B2A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reportTime</w:t>
            </w:r>
            <w:proofErr w:type="spellEnd"/>
          </w:p>
        </w:tc>
      </w:tr>
      <w:tr w:rsidR="004162FC" w14:paraId="1A709D4E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669BF0" w14:textId="77777777" w:rsidR="004162FC" w:rsidRDefault="004162FC" w:rsidP="004162FC">
            <w:pPr>
              <w:pStyle w:val="TAL"/>
              <w:ind w:firstLineChars="336" w:firstLine="605"/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934A2" w14:textId="77777777" w:rsidR="004162FC" w:rsidRDefault="004162FC" w:rsidP="004162FC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E4FAA6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</w:tr>
      <w:tr w:rsidR="004162FC" w14:paraId="7BA00325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4F7B7F" w14:textId="77777777" w:rsidR="004162FC" w:rsidRDefault="004162FC" w:rsidP="004162FC">
            <w:pPr>
              <w:pStyle w:val="TAL"/>
              <w:ind w:firstLineChars="336" w:firstLine="605"/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419FE4" w14:textId="77777777" w:rsidR="004162FC" w:rsidRDefault="004162FC" w:rsidP="004162FC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9F9EE7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/3gppPSDataOffStatus</w:t>
            </w:r>
          </w:p>
        </w:tc>
      </w:tr>
      <w:tr w:rsidR="004162FC" w14:paraId="09B43F82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A58CC4" w14:textId="77777777" w:rsidR="004162FC" w:rsidRDefault="004162FC" w:rsidP="004162FC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60B74" w14:textId="77777777" w:rsidR="004162FC" w:rsidRDefault="004162FC" w:rsidP="004162FC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C22939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4162FC" w14:paraId="356AF2B3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F522DC" w14:textId="77777777" w:rsidR="004162FC" w:rsidRDefault="004162FC" w:rsidP="004162FC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73A72" w14:textId="77777777" w:rsidR="004162FC" w:rsidRDefault="004162FC" w:rsidP="004162FC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9A102A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4162FC" w14:paraId="78C88B4C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ED95E4" w14:textId="77777777" w:rsidR="004162FC" w:rsidRDefault="004162FC" w:rsidP="004162FC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9C3600" w14:textId="77777777" w:rsidR="004162FC" w:rsidRDefault="004162FC" w:rsidP="004162FC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D0869A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/trigger</w:t>
            </w:r>
          </w:p>
        </w:tc>
      </w:tr>
      <w:tr w:rsidR="004162FC" w14:paraId="52BD1B66" w14:textId="77777777" w:rsidTr="004162F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94DC25" w14:textId="77777777" w:rsidR="004162FC" w:rsidRDefault="004162FC" w:rsidP="004162FC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CE42E5" w14:textId="77777777" w:rsidR="004162FC" w:rsidRDefault="004162FC" w:rsidP="004162FC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E921A8" w14:textId="77777777" w:rsidR="004162FC" w:rsidRDefault="004162FC" w:rsidP="004162F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partialRecordMethod</w:t>
            </w:r>
            <w:proofErr w:type="spellEnd"/>
          </w:p>
        </w:tc>
      </w:tr>
    </w:tbl>
    <w:p w14:paraId="25F15544" w14:textId="77777777" w:rsidR="00F2579B" w:rsidRDefault="00F2579B" w:rsidP="00F2579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6CC4" w14:paraId="7884D24D" w14:textId="77777777" w:rsidTr="00FF6CC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bookmarkEnd w:id="5"/>
          <w:bookmarkEnd w:id="6"/>
          <w:bookmarkEnd w:id="7"/>
          <w:bookmarkEnd w:id="8"/>
          <w:p w14:paraId="185E663C" w14:textId="0D3E5AC9" w:rsidR="00FF6CC4" w:rsidRDefault="00894DA0" w:rsidP="000231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Sixth </w:t>
            </w:r>
            <w:r w:rsidR="00FF6CC4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D296A0B" w14:textId="77777777" w:rsidR="00FF6CC4" w:rsidRDefault="00FF6CC4" w:rsidP="00FF6CC4"/>
    <w:p w14:paraId="37D1B113" w14:textId="77777777" w:rsidR="00FF6CC4" w:rsidRPr="00BD6F46" w:rsidRDefault="00FF6CC4" w:rsidP="00FF6CC4">
      <w:pPr>
        <w:pStyle w:val="Heading2"/>
        <w:rPr>
          <w:noProof/>
        </w:rPr>
      </w:pPr>
      <w:bookmarkStart w:id="40" w:name="_Toc483474909"/>
      <w:bookmarkStart w:id="41" w:name="_Toc492541407"/>
      <w:bookmarkStart w:id="42" w:name="_Toc492899761"/>
      <w:bookmarkStart w:id="43" w:name="_Toc492900040"/>
      <w:bookmarkStart w:id="44" w:name="_Toc492967842"/>
      <w:bookmarkStart w:id="45" w:name="_Toc492972930"/>
      <w:bookmarkStart w:id="46" w:name="_Toc492973150"/>
      <w:bookmarkStart w:id="47" w:name="_Toc493774064"/>
      <w:bookmarkStart w:id="48" w:name="_Toc494449462"/>
      <w:bookmarkStart w:id="49" w:name="_Toc512349016"/>
      <w:bookmarkStart w:id="50" w:name="_Toc515636154"/>
      <w:bookmarkStart w:id="51" w:name="_Toc515872417"/>
      <w:bookmarkStart w:id="52" w:name="_Toc523517655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283091D" w14:textId="77777777" w:rsidR="00FF6CC4" w:rsidRPr="00BD6F46" w:rsidRDefault="00FF6CC4" w:rsidP="00FF6CC4">
      <w:pPr>
        <w:pStyle w:val="PL"/>
      </w:pPr>
      <w:r w:rsidRPr="00BD6F46">
        <w:t>openapi: 3.0.0</w:t>
      </w:r>
    </w:p>
    <w:p w14:paraId="78013D87" w14:textId="77777777" w:rsidR="00FF6CC4" w:rsidRPr="00BD6F46" w:rsidRDefault="00FF6CC4" w:rsidP="00FF6CC4">
      <w:pPr>
        <w:pStyle w:val="PL"/>
      </w:pPr>
      <w:r w:rsidRPr="00BD6F46">
        <w:t>info:</w:t>
      </w:r>
    </w:p>
    <w:p w14:paraId="62A25363" w14:textId="77777777" w:rsidR="00FF6CC4" w:rsidRPr="00BD6F46" w:rsidRDefault="00FF6CC4" w:rsidP="00FF6CC4">
      <w:pPr>
        <w:pStyle w:val="PL"/>
      </w:pPr>
      <w:r w:rsidRPr="00BD6F46">
        <w:t xml:space="preserve">  description: ConvergedCharging Service</w:t>
      </w:r>
    </w:p>
    <w:p w14:paraId="0865EABD" w14:textId="77777777" w:rsidR="00FF6CC4" w:rsidRPr="00BD6F46" w:rsidRDefault="00FF6CC4" w:rsidP="00FF6CC4">
      <w:pPr>
        <w:pStyle w:val="PL"/>
      </w:pPr>
      <w:r w:rsidRPr="00BD6F46">
        <w:t xml:space="preserve">  version: 1.R15.0.0</w:t>
      </w:r>
    </w:p>
    <w:p w14:paraId="48EB0C1B" w14:textId="77777777" w:rsidR="00FF6CC4" w:rsidRPr="00BD6F46" w:rsidRDefault="00FF6CC4" w:rsidP="00FF6CC4">
      <w:pPr>
        <w:pStyle w:val="PL"/>
      </w:pPr>
      <w:r w:rsidRPr="00BD6F46">
        <w:t xml:space="preserve">  title: Nchf_ConvergedCharging</w:t>
      </w:r>
    </w:p>
    <w:p w14:paraId="7C3C5187" w14:textId="77777777" w:rsidR="00FF6CC4" w:rsidRPr="00BD6F46" w:rsidRDefault="00FF6CC4" w:rsidP="00FF6CC4">
      <w:pPr>
        <w:pStyle w:val="PL"/>
      </w:pPr>
      <w:r w:rsidRPr="00BD6F46">
        <w:t>externalDocs:</w:t>
      </w:r>
    </w:p>
    <w:p w14:paraId="3110B390" w14:textId="77777777" w:rsidR="00FF6CC4" w:rsidRPr="00BD6F46" w:rsidRDefault="00FF6CC4" w:rsidP="00FF6CC4">
      <w:pPr>
        <w:pStyle w:val="PL"/>
      </w:pPr>
      <w:r w:rsidRPr="00BD6F46">
        <w:t xml:space="preserve">  description: &gt;-</w:t>
      </w:r>
    </w:p>
    <w:p w14:paraId="68C5572E" w14:textId="77777777" w:rsidR="00FF6CC4" w:rsidRPr="00BD6F46" w:rsidRDefault="00FF6CC4" w:rsidP="00FF6CC4">
      <w:pPr>
        <w:pStyle w:val="PL"/>
      </w:pPr>
      <w:r w:rsidRPr="00BD6F46">
        <w:t xml:space="preserve">    3GPP TS 32.291 V1.0.0 (2018-09) Telecommunication management; Charging</w:t>
      </w:r>
    </w:p>
    <w:p w14:paraId="75AE5E91" w14:textId="77777777" w:rsidR="00FF6CC4" w:rsidRPr="00BD6F46" w:rsidRDefault="00FF6CC4" w:rsidP="00FF6CC4">
      <w:pPr>
        <w:pStyle w:val="PL"/>
      </w:pPr>
      <w:r w:rsidRPr="00BD6F46">
        <w:t xml:space="preserve">    management; 5G system, Charging service;stage 3 version 15.0.0</w:t>
      </w:r>
    </w:p>
    <w:p w14:paraId="3D6EDF3B" w14:textId="77777777" w:rsidR="00FF6CC4" w:rsidRPr="00BD6F46" w:rsidRDefault="00FF6CC4" w:rsidP="00FF6CC4">
      <w:pPr>
        <w:pStyle w:val="PL"/>
      </w:pPr>
      <w:r w:rsidRPr="00BD6F46">
        <w:t xml:space="preserve">  url: 'http://www.3gpp.org/ftp/Specs/archive/32_series/32.291/'</w:t>
      </w:r>
    </w:p>
    <w:p w14:paraId="6176AC54" w14:textId="77777777" w:rsidR="00FF6CC4" w:rsidRPr="00BD6F46" w:rsidRDefault="00FF6CC4" w:rsidP="00FF6CC4">
      <w:pPr>
        <w:pStyle w:val="PL"/>
      </w:pPr>
      <w:r w:rsidRPr="00BD6F46">
        <w:t>servers:</w:t>
      </w:r>
    </w:p>
    <w:p w14:paraId="20BE00D0" w14:textId="77777777" w:rsidR="00FF6CC4" w:rsidRPr="00BD6F46" w:rsidRDefault="00FF6CC4" w:rsidP="00FF6CC4">
      <w:pPr>
        <w:pStyle w:val="PL"/>
      </w:pPr>
      <w:r w:rsidRPr="00BD6F46">
        <w:t xml:space="preserve">  - url: 'https://{apiRoot}/Nchf_ConvergedCharging/v1'</w:t>
      </w:r>
    </w:p>
    <w:p w14:paraId="3431ED6D" w14:textId="77777777" w:rsidR="00FF6CC4" w:rsidRPr="00BD6F46" w:rsidRDefault="00FF6CC4" w:rsidP="00FF6CC4">
      <w:pPr>
        <w:pStyle w:val="PL"/>
      </w:pPr>
      <w:r w:rsidRPr="00BD6F46">
        <w:t xml:space="preserve">    variables:</w:t>
      </w:r>
    </w:p>
    <w:p w14:paraId="7A6E3B79" w14:textId="77777777" w:rsidR="00FF6CC4" w:rsidRPr="00BD6F46" w:rsidRDefault="00FF6CC4" w:rsidP="00FF6CC4">
      <w:pPr>
        <w:pStyle w:val="PL"/>
      </w:pPr>
      <w:r w:rsidRPr="00BD6F46">
        <w:t xml:space="preserve">      apiRoot:</w:t>
      </w:r>
    </w:p>
    <w:p w14:paraId="71EC78BB" w14:textId="77777777" w:rsidR="00FF6CC4" w:rsidRPr="00BD6F46" w:rsidRDefault="00FF6CC4" w:rsidP="00FF6CC4">
      <w:pPr>
        <w:pStyle w:val="PL"/>
      </w:pPr>
      <w:r w:rsidRPr="00BD6F46">
        <w:t xml:space="preserve">        default: demohost.com</w:t>
      </w:r>
    </w:p>
    <w:p w14:paraId="17E08DCE" w14:textId="77777777" w:rsidR="00FF6CC4" w:rsidRPr="00BD6F46" w:rsidRDefault="00FF6CC4" w:rsidP="00FF6CC4">
      <w:pPr>
        <w:pStyle w:val="PL"/>
      </w:pPr>
      <w:r w:rsidRPr="00BD6F46">
        <w:t xml:space="preserve">        description: &gt;-</w:t>
      </w:r>
    </w:p>
    <w:p w14:paraId="1CACD2A8" w14:textId="77777777" w:rsidR="00FF6CC4" w:rsidRPr="00BD6F46" w:rsidRDefault="00FF6CC4" w:rsidP="00FF6CC4">
      <w:pPr>
        <w:pStyle w:val="PL"/>
      </w:pPr>
      <w:r w:rsidRPr="00BD6F46">
        <w:t xml:space="preserve">          apiRoot as defined in subclause subclause 4.4 of 3GPP TS 29.501,</w:t>
      </w:r>
    </w:p>
    <w:p w14:paraId="2D1A4110" w14:textId="77777777" w:rsidR="00FF6CC4" w:rsidRPr="00BD6F46" w:rsidRDefault="00FF6CC4" w:rsidP="00FF6CC4">
      <w:pPr>
        <w:pStyle w:val="PL"/>
      </w:pPr>
      <w:r w:rsidRPr="00BD6F46">
        <w:t xml:space="preserve">          excluding the http:// part</w:t>
      </w:r>
    </w:p>
    <w:p w14:paraId="633EC7F8" w14:textId="77777777" w:rsidR="00FF6CC4" w:rsidRPr="00BD6F46" w:rsidRDefault="00FF6CC4" w:rsidP="00FF6CC4">
      <w:pPr>
        <w:pStyle w:val="PL"/>
      </w:pPr>
      <w:r w:rsidRPr="00BD6F46">
        <w:t>paths:</w:t>
      </w:r>
    </w:p>
    <w:p w14:paraId="7A8A6808" w14:textId="77777777" w:rsidR="00FF6CC4" w:rsidRPr="00BD6F46" w:rsidRDefault="00FF6CC4" w:rsidP="00FF6CC4">
      <w:pPr>
        <w:pStyle w:val="PL"/>
      </w:pPr>
      <w:r w:rsidRPr="00BD6F46">
        <w:t xml:space="preserve">  /chargingdata:</w:t>
      </w:r>
    </w:p>
    <w:p w14:paraId="2AC5ED2C" w14:textId="77777777" w:rsidR="00FF6CC4" w:rsidRPr="00BD6F46" w:rsidRDefault="00FF6CC4" w:rsidP="00FF6CC4">
      <w:pPr>
        <w:pStyle w:val="PL"/>
      </w:pPr>
      <w:r w:rsidRPr="00BD6F46">
        <w:t xml:space="preserve">    post:</w:t>
      </w:r>
    </w:p>
    <w:p w14:paraId="06288AFA" w14:textId="77777777" w:rsidR="00FF6CC4" w:rsidRPr="00BD6F46" w:rsidRDefault="00FF6CC4" w:rsidP="00FF6CC4">
      <w:pPr>
        <w:pStyle w:val="PL"/>
      </w:pPr>
      <w:r w:rsidRPr="00BD6F46">
        <w:t xml:space="preserve">      requestBody:</w:t>
      </w:r>
    </w:p>
    <w:p w14:paraId="5C685210" w14:textId="77777777" w:rsidR="00FF6CC4" w:rsidRPr="00BD6F46" w:rsidRDefault="00FF6CC4" w:rsidP="00FF6CC4">
      <w:pPr>
        <w:pStyle w:val="PL"/>
      </w:pPr>
      <w:r w:rsidRPr="00BD6F46">
        <w:t xml:space="preserve">        required: true</w:t>
      </w:r>
    </w:p>
    <w:p w14:paraId="29212753" w14:textId="77777777" w:rsidR="00FF6CC4" w:rsidRPr="00BD6F46" w:rsidRDefault="00FF6CC4" w:rsidP="00FF6CC4">
      <w:pPr>
        <w:pStyle w:val="PL"/>
      </w:pPr>
      <w:r w:rsidRPr="00BD6F46">
        <w:t xml:space="preserve">        content:</w:t>
      </w:r>
    </w:p>
    <w:p w14:paraId="77EE6A20" w14:textId="77777777" w:rsidR="00FF6CC4" w:rsidRPr="00BD6F46" w:rsidRDefault="00FF6CC4" w:rsidP="00FF6CC4">
      <w:pPr>
        <w:pStyle w:val="PL"/>
      </w:pPr>
      <w:r w:rsidRPr="00BD6F46">
        <w:t xml:space="preserve">          application/json:</w:t>
      </w:r>
    </w:p>
    <w:p w14:paraId="106A38B3" w14:textId="77777777" w:rsidR="00FF6CC4" w:rsidRPr="00BD6F46" w:rsidRDefault="00FF6CC4" w:rsidP="00FF6CC4">
      <w:pPr>
        <w:pStyle w:val="PL"/>
      </w:pPr>
      <w:r w:rsidRPr="00BD6F46">
        <w:t xml:space="preserve">            schema:</w:t>
      </w:r>
    </w:p>
    <w:p w14:paraId="560DF43B" w14:textId="77777777" w:rsidR="00FF6CC4" w:rsidRPr="00BD6F46" w:rsidRDefault="00FF6CC4" w:rsidP="00FF6CC4">
      <w:pPr>
        <w:pStyle w:val="PL"/>
      </w:pPr>
      <w:r w:rsidRPr="00BD6F46">
        <w:t xml:space="preserve">              $ref: '#/components/schemas/ChargingDataRequest'</w:t>
      </w:r>
    </w:p>
    <w:p w14:paraId="705F6707" w14:textId="77777777" w:rsidR="00FF6CC4" w:rsidRPr="00BD6F46" w:rsidRDefault="00FF6CC4" w:rsidP="00FF6CC4">
      <w:pPr>
        <w:pStyle w:val="PL"/>
      </w:pPr>
      <w:r w:rsidRPr="00BD6F46">
        <w:t xml:space="preserve">      responses:</w:t>
      </w:r>
    </w:p>
    <w:p w14:paraId="17007174" w14:textId="77777777" w:rsidR="00FF6CC4" w:rsidRPr="00BD6F46" w:rsidRDefault="00FF6CC4" w:rsidP="00FF6CC4">
      <w:pPr>
        <w:pStyle w:val="PL"/>
      </w:pPr>
      <w:r w:rsidRPr="00BD6F46">
        <w:t xml:space="preserve">        '201':</w:t>
      </w:r>
    </w:p>
    <w:p w14:paraId="070D3700" w14:textId="77777777" w:rsidR="00FF6CC4" w:rsidRPr="00BD6F46" w:rsidRDefault="00FF6CC4" w:rsidP="00FF6CC4">
      <w:pPr>
        <w:pStyle w:val="PL"/>
      </w:pPr>
      <w:r w:rsidRPr="00BD6F46">
        <w:t xml:space="preserve">          description: Created</w:t>
      </w:r>
    </w:p>
    <w:p w14:paraId="2103B5E5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2665E331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DC98FD7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289FF80F" w14:textId="77777777" w:rsidR="00FF6CC4" w:rsidRPr="00BD6F46" w:rsidRDefault="00FF6CC4" w:rsidP="00FF6CC4">
      <w:pPr>
        <w:pStyle w:val="PL"/>
      </w:pPr>
      <w:r w:rsidRPr="00BD6F46">
        <w:t xml:space="preserve">                $ref: '#/components/schemas/ChargingDataResponse'</w:t>
      </w:r>
    </w:p>
    <w:p w14:paraId="1BFC1FD5" w14:textId="77777777" w:rsidR="00FF6CC4" w:rsidRPr="00BD6F46" w:rsidRDefault="00FF6CC4" w:rsidP="00FF6CC4">
      <w:pPr>
        <w:pStyle w:val="PL"/>
      </w:pPr>
      <w:r w:rsidRPr="00BD6F46">
        <w:t xml:space="preserve">        '400':</w:t>
      </w:r>
    </w:p>
    <w:p w14:paraId="325DF3B0" w14:textId="77777777" w:rsidR="00FF6CC4" w:rsidRPr="00BD6F46" w:rsidRDefault="00FF6CC4" w:rsidP="00FF6CC4">
      <w:pPr>
        <w:pStyle w:val="PL"/>
      </w:pPr>
      <w:r w:rsidRPr="00BD6F46">
        <w:t xml:space="preserve">          description: Bad request</w:t>
      </w:r>
    </w:p>
    <w:p w14:paraId="595A8173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002502CE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6E94D23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5F410950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5D0F22DE" w14:textId="77777777" w:rsidR="00FF6CC4" w:rsidRPr="00BD6F46" w:rsidRDefault="00FF6CC4" w:rsidP="00FF6CC4">
      <w:pPr>
        <w:pStyle w:val="PL"/>
      </w:pPr>
      <w:r w:rsidRPr="00BD6F46">
        <w:t xml:space="preserve">        '403':</w:t>
      </w:r>
    </w:p>
    <w:p w14:paraId="28B99290" w14:textId="77777777" w:rsidR="00FF6CC4" w:rsidRPr="00BD6F46" w:rsidRDefault="00FF6CC4" w:rsidP="00FF6CC4">
      <w:pPr>
        <w:pStyle w:val="PL"/>
      </w:pPr>
      <w:r w:rsidRPr="00BD6F46">
        <w:t xml:space="preserve">          description: Forbidden</w:t>
      </w:r>
    </w:p>
    <w:p w14:paraId="72387813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7B6361F7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EB244AE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08019C1C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0CE89EE" w14:textId="77777777" w:rsidR="00FF6CC4" w:rsidRPr="00BD6F46" w:rsidRDefault="00FF6CC4" w:rsidP="00FF6CC4">
      <w:pPr>
        <w:pStyle w:val="PL"/>
      </w:pPr>
      <w:r w:rsidRPr="00BD6F46">
        <w:t xml:space="preserve">        '404':</w:t>
      </w:r>
    </w:p>
    <w:p w14:paraId="4E8E4C4C" w14:textId="77777777" w:rsidR="00FF6CC4" w:rsidRPr="00BD6F46" w:rsidRDefault="00FF6CC4" w:rsidP="00FF6CC4">
      <w:pPr>
        <w:pStyle w:val="PL"/>
      </w:pPr>
      <w:r w:rsidRPr="00BD6F46">
        <w:t xml:space="preserve">          description: Not Found</w:t>
      </w:r>
    </w:p>
    <w:p w14:paraId="4411DB79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7C1D7EF4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129C5A38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133DC853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43AD18C" w14:textId="77777777" w:rsidR="00FF6CC4" w:rsidRPr="00BD6F46" w:rsidRDefault="00FF6CC4" w:rsidP="00FF6CC4">
      <w:pPr>
        <w:pStyle w:val="PL"/>
      </w:pPr>
      <w:r w:rsidRPr="00BD6F46">
        <w:t xml:space="preserve">        default:</w:t>
      </w:r>
    </w:p>
    <w:p w14:paraId="1F85C6F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'TS29571_CommonData.yaml#/components/responses/default'</w:t>
      </w:r>
    </w:p>
    <w:p w14:paraId="6A2DF8A5" w14:textId="77777777" w:rsidR="00FF6CC4" w:rsidRPr="00BD6F46" w:rsidRDefault="00FF6CC4" w:rsidP="00FF6CC4">
      <w:pPr>
        <w:pStyle w:val="PL"/>
      </w:pPr>
      <w:r w:rsidRPr="00BD6F46">
        <w:t xml:space="preserve">      callbacks:</w:t>
      </w:r>
    </w:p>
    <w:p w14:paraId="00A8BDC4" w14:textId="77777777" w:rsidR="00FF6CC4" w:rsidRPr="00BD6F46" w:rsidRDefault="00FF6CC4" w:rsidP="00FF6CC4">
      <w:pPr>
        <w:pStyle w:val="PL"/>
      </w:pPr>
      <w:r w:rsidRPr="00BD6F46">
        <w:t xml:space="preserve">        myNotification:</w:t>
      </w:r>
    </w:p>
    <w:p w14:paraId="6484CA4A" w14:textId="77777777" w:rsidR="00FF6CC4" w:rsidRPr="00BD6F46" w:rsidRDefault="00FF6CC4" w:rsidP="00FF6CC4">
      <w:pPr>
        <w:pStyle w:val="PL"/>
      </w:pPr>
      <w:r w:rsidRPr="00BD6F46">
        <w:t xml:space="preserve">          '{$request.body#/notifyUri}':</w:t>
      </w:r>
    </w:p>
    <w:p w14:paraId="55515AAA" w14:textId="77777777" w:rsidR="00FF6CC4" w:rsidRPr="00BD6F46" w:rsidRDefault="00FF6CC4" w:rsidP="00FF6CC4">
      <w:pPr>
        <w:pStyle w:val="PL"/>
      </w:pPr>
      <w:r w:rsidRPr="00BD6F46">
        <w:t xml:space="preserve">            post:</w:t>
      </w:r>
    </w:p>
    <w:p w14:paraId="2D1012A3" w14:textId="77777777" w:rsidR="00FF6CC4" w:rsidRPr="00BD6F46" w:rsidRDefault="00FF6CC4" w:rsidP="00FF6CC4">
      <w:pPr>
        <w:pStyle w:val="PL"/>
      </w:pPr>
      <w:r w:rsidRPr="00BD6F46">
        <w:t xml:space="preserve">              requestBody:</w:t>
      </w:r>
    </w:p>
    <w:p w14:paraId="5CA7B9C0" w14:textId="77777777" w:rsidR="00FF6CC4" w:rsidRPr="00BD6F46" w:rsidRDefault="00FF6CC4" w:rsidP="00FF6CC4">
      <w:pPr>
        <w:pStyle w:val="PL"/>
      </w:pPr>
      <w:r w:rsidRPr="00BD6F46">
        <w:t xml:space="preserve">                required: true</w:t>
      </w:r>
    </w:p>
    <w:p w14:paraId="298DDFFB" w14:textId="77777777" w:rsidR="00FF6CC4" w:rsidRPr="00BD6F46" w:rsidRDefault="00FF6CC4" w:rsidP="00FF6CC4">
      <w:pPr>
        <w:pStyle w:val="PL"/>
      </w:pPr>
      <w:r w:rsidRPr="00BD6F46">
        <w:t xml:space="preserve">                content:</w:t>
      </w:r>
    </w:p>
    <w:p w14:paraId="42D662DF" w14:textId="77777777" w:rsidR="00FF6CC4" w:rsidRPr="00BD6F46" w:rsidRDefault="00FF6CC4" w:rsidP="00FF6CC4">
      <w:pPr>
        <w:pStyle w:val="PL"/>
      </w:pPr>
      <w:r w:rsidRPr="00BD6F46">
        <w:t xml:space="preserve">                  application/json:</w:t>
      </w:r>
    </w:p>
    <w:p w14:paraId="359BD1D0" w14:textId="77777777" w:rsidR="00FF6CC4" w:rsidRPr="00BD6F46" w:rsidRDefault="00FF6CC4" w:rsidP="00FF6CC4">
      <w:pPr>
        <w:pStyle w:val="PL"/>
      </w:pPr>
      <w:r w:rsidRPr="00BD6F46">
        <w:t xml:space="preserve">                    schema:</w:t>
      </w:r>
    </w:p>
    <w:p w14:paraId="35CCF95F" w14:textId="77777777" w:rsidR="00FF6CC4" w:rsidRPr="00BD6F46" w:rsidRDefault="00FF6CC4" w:rsidP="00FF6CC4">
      <w:pPr>
        <w:pStyle w:val="PL"/>
      </w:pPr>
      <w:r w:rsidRPr="00BD6F46">
        <w:t xml:space="preserve">                      $ref: '#/components/schemas/ChargingNotification'</w:t>
      </w:r>
    </w:p>
    <w:p w14:paraId="13877F11" w14:textId="77777777" w:rsidR="00FF6CC4" w:rsidRPr="00BD6F46" w:rsidRDefault="00FF6CC4" w:rsidP="00FF6CC4">
      <w:pPr>
        <w:pStyle w:val="PL"/>
      </w:pPr>
      <w:r w:rsidRPr="00BD6F46">
        <w:t xml:space="preserve">              responses:</w:t>
      </w:r>
    </w:p>
    <w:p w14:paraId="50226293" w14:textId="77777777" w:rsidR="00FF6CC4" w:rsidRPr="00BD6F46" w:rsidRDefault="00FF6CC4" w:rsidP="00FF6CC4">
      <w:pPr>
        <w:pStyle w:val="PL"/>
      </w:pPr>
      <w:r w:rsidRPr="00BD6F46">
        <w:t xml:space="preserve">                '204':</w:t>
      </w:r>
    </w:p>
    <w:p w14:paraId="522C9278" w14:textId="77777777" w:rsidR="00FF6CC4" w:rsidRPr="00BD6F46" w:rsidRDefault="00FF6CC4" w:rsidP="00FF6CC4">
      <w:pPr>
        <w:pStyle w:val="PL"/>
      </w:pPr>
      <w:r w:rsidRPr="00BD6F46">
        <w:t xml:space="preserve">                  description: 'No Content, Notification was succesfull'</w:t>
      </w:r>
    </w:p>
    <w:p w14:paraId="12FBE31B" w14:textId="77777777" w:rsidR="00FF6CC4" w:rsidRPr="00BD6F46" w:rsidRDefault="00FF6CC4" w:rsidP="00FF6CC4">
      <w:pPr>
        <w:pStyle w:val="PL"/>
      </w:pPr>
      <w:r w:rsidRPr="00BD6F46">
        <w:t xml:space="preserve">                '400':</w:t>
      </w:r>
    </w:p>
    <w:p w14:paraId="644450A8" w14:textId="77777777" w:rsidR="00FF6CC4" w:rsidRPr="00BD6F46" w:rsidRDefault="00FF6CC4" w:rsidP="00FF6CC4">
      <w:pPr>
        <w:pStyle w:val="PL"/>
      </w:pPr>
      <w:r w:rsidRPr="00BD6F46">
        <w:t xml:space="preserve">                  description: Bad request</w:t>
      </w:r>
    </w:p>
    <w:p w14:paraId="2BD732AC" w14:textId="77777777" w:rsidR="00FF6CC4" w:rsidRPr="00BD6F46" w:rsidRDefault="00FF6CC4" w:rsidP="00FF6CC4">
      <w:pPr>
        <w:pStyle w:val="PL"/>
      </w:pPr>
      <w:r w:rsidRPr="00BD6F46">
        <w:t xml:space="preserve">                  content:</w:t>
      </w:r>
    </w:p>
    <w:p w14:paraId="79BFAAB3" w14:textId="77777777" w:rsidR="00FF6CC4" w:rsidRPr="00BD6F46" w:rsidRDefault="00FF6CC4" w:rsidP="00FF6CC4">
      <w:pPr>
        <w:pStyle w:val="PL"/>
      </w:pPr>
      <w:r w:rsidRPr="00BD6F46">
        <w:t xml:space="preserve">                    application/json:</w:t>
      </w:r>
    </w:p>
    <w:p w14:paraId="49049A66" w14:textId="77777777" w:rsidR="00FF6CC4" w:rsidRPr="00BD6F46" w:rsidRDefault="00FF6CC4" w:rsidP="00FF6CC4">
      <w:pPr>
        <w:pStyle w:val="PL"/>
      </w:pPr>
      <w:r w:rsidRPr="00BD6F46">
        <w:t xml:space="preserve">                      schema:</w:t>
      </w:r>
    </w:p>
    <w:p w14:paraId="50A4212E" w14:textId="77777777" w:rsidR="00FF6CC4" w:rsidRPr="00BD6F46" w:rsidRDefault="00FF6CC4" w:rsidP="00FF6CC4">
      <w:pPr>
        <w:pStyle w:val="PL"/>
      </w:pPr>
      <w:r w:rsidRPr="00BD6F46">
        <w:t xml:space="preserve">                        $ref: &gt;-</w:t>
      </w:r>
    </w:p>
    <w:p w14:paraId="4399D1A7" w14:textId="77777777" w:rsidR="00FF6CC4" w:rsidRPr="00BD6F46" w:rsidRDefault="00FF6CC4" w:rsidP="00FF6CC4">
      <w:pPr>
        <w:pStyle w:val="PL"/>
      </w:pPr>
      <w:r w:rsidRPr="00BD6F46">
        <w:t xml:space="preserve">                          TS29571_CommonData.yaml#/components/schemas/ProblemDetails</w:t>
      </w:r>
    </w:p>
    <w:p w14:paraId="7F0CDBBD" w14:textId="77777777" w:rsidR="00FF6CC4" w:rsidRPr="00BD6F46" w:rsidRDefault="00FF6CC4" w:rsidP="00FF6CC4">
      <w:pPr>
        <w:pStyle w:val="PL"/>
      </w:pPr>
      <w:r w:rsidRPr="00BD6F46">
        <w:t xml:space="preserve">                default:</w:t>
      </w:r>
    </w:p>
    <w:p w14:paraId="2B56ED54" w14:textId="77777777" w:rsidR="00FF6CC4" w:rsidRPr="00BD6F46" w:rsidRDefault="00FF6CC4" w:rsidP="00FF6CC4">
      <w:pPr>
        <w:pStyle w:val="PL"/>
      </w:pPr>
      <w:r w:rsidRPr="00BD6F46">
        <w:t xml:space="preserve">                  $ref: 'TS29571_CommonData.yaml#/components/responses/default'</w:t>
      </w:r>
    </w:p>
    <w:p w14:paraId="40DB792C" w14:textId="77777777" w:rsidR="00FF6CC4" w:rsidRPr="00BD6F46" w:rsidRDefault="00FF6CC4" w:rsidP="00FF6CC4">
      <w:pPr>
        <w:pStyle w:val="PL"/>
      </w:pPr>
      <w:r w:rsidRPr="00BD6F46">
        <w:t xml:space="preserve">  '/chargingdata/{ChargingDataRef}/update':</w:t>
      </w:r>
    </w:p>
    <w:p w14:paraId="3EC455AA" w14:textId="77777777" w:rsidR="00FF6CC4" w:rsidRPr="00BD6F46" w:rsidRDefault="00FF6CC4" w:rsidP="00FF6CC4">
      <w:pPr>
        <w:pStyle w:val="PL"/>
      </w:pPr>
      <w:r w:rsidRPr="00BD6F46">
        <w:t xml:space="preserve">    post:</w:t>
      </w:r>
    </w:p>
    <w:p w14:paraId="0D173BF1" w14:textId="77777777" w:rsidR="00FF6CC4" w:rsidRPr="00BD6F46" w:rsidRDefault="00FF6CC4" w:rsidP="00FF6CC4">
      <w:pPr>
        <w:pStyle w:val="PL"/>
      </w:pPr>
      <w:r w:rsidRPr="00BD6F46">
        <w:t xml:space="preserve">      requestBody:</w:t>
      </w:r>
    </w:p>
    <w:p w14:paraId="4F635694" w14:textId="77777777" w:rsidR="00FF6CC4" w:rsidRPr="00BD6F46" w:rsidRDefault="00FF6CC4" w:rsidP="00FF6CC4">
      <w:pPr>
        <w:pStyle w:val="PL"/>
      </w:pPr>
      <w:r w:rsidRPr="00BD6F46">
        <w:t xml:space="preserve">        required: true</w:t>
      </w:r>
    </w:p>
    <w:p w14:paraId="30FD574A" w14:textId="77777777" w:rsidR="00FF6CC4" w:rsidRPr="00BD6F46" w:rsidRDefault="00FF6CC4" w:rsidP="00FF6CC4">
      <w:pPr>
        <w:pStyle w:val="PL"/>
      </w:pPr>
      <w:r w:rsidRPr="00BD6F46">
        <w:t xml:space="preserve">        content:</w:t>
      </w:r>
    </w:p>
    <w:p w14:paraId="020A7E77" w14:textId="77777777" w:rsidR="00FF6CC4" w:rsidRPr="00BD6F46" w:rsidRDefault="00FF6CC4" w:rsidP="00FF6CC4">
      <w:pPr>
        <w:pStyle w:val="PL"/>
      </w:pPr>
      <w:r w:rsidRPr="00BD6F46">
        <w:t xml:space="preserve">          application/json:</w:t>
      </w:r>
    </w:p>
    <w:p w14:paraId="67A240C4" w14:textId="77777777" w:rsidR="00FF6CC4" w:rsidRPr="00BD6F46" w:rsidRDefault="00FF6CC4" w:rsidP="00FF6CC4">
      <w:pPr>
        <w:pStyle w:val="PL"/>
      </w:pPr>
      <w:r w:rsidRPr="00BD6F46">
        <w:t xml:space="preserve">            schema:</w:t>
      </w:r>
    </w:p>
    <w:p w14:paraId="569B9F7B" w14:textId="77777777" w:rsidR="00FF6CC4" w:rsidRPr="00BD6F46" w:rsidRDefault="00FF6CC4" w:rsidP="00FF6CC4">
      <w:pPr>
        <w:pStyle w:val="PL"/>
      </w:pPr>
      <w:r w:rsidRPr="00BD6F46">
        <w:t xml:space="preserve">              $ref: '#/components/schemas/ChargingDataRequest'</w:t>
      </w:r>
    </w:p>
    <w:p w14:paraId="2B422154" w14:textId="77777777" w:rsidR="00FF6CC4" w:rsidRPr="00BD6F46" w:rsidRDefault="00FF6CC4" w:rsidP="00FF6CC4">
      <w:pPr>
        <w:pStyle w:val="PL"/>
      </w:pPr>
      <w:r w:rsidRPr="00BD6F46">
        <w:t xml:space="preserve">      parameters:</w:t>
      </w:r>
    </w:p>
    <w:p w14:paraId="23055FB8" w14:textId="77777777" w:rsidR="00FF6CC4" w:rsidRPr="00BD6F46" w:rsidRDefault="00FF6CC4" w:rsidP="00FF6CC4">
      <w:pPr>
        <w:pStyle w:val="PL"/>
      </w:pPr>
      <w:r w:rsidRPr="00BD6F46">
        <w:t xml:space="preserve">        - name: ChargingDataRef</w:t>
      </w:r>
    </w:p>
    <w:p w14:paraId="2035E545" w14:textId="77777777" w:rsidR="00FF6CC4" w:rsidRPr="00BD6F46" w:rsidRDefault="00FF6CC4" w:rsidP="00FF6CC4">
      <w:pPr>
        <w:pStyle w:val="PL"/>
      </w:pPr>
      <w:r w:rsidRPr="00BD6F46">
        <w:t xml:space="preserve">          in: path</w:t>
      </w:r>
    </w:p>
    <w:p w14:paraId="4EA95039" w14:textId="77777777" w:rsidR="00FF6CC4" w:rsidRPr="00BD6F46" w:rsidRDefault="00FF6CC4" w:rsidP="00FF6CC4">
      <w:pPr>
        <w:pStyle w:val="PL"/>
      </w:pPr>
      <w:r w:rsidRPr="00BD6F46">
        <w:t xml:space="preserve">          description: a unique identifier for a charging data resource in a PLMN</w:t>
      </w:r>
    </w:p>
    <w:p w14:paraId="50777179" w14:textId="77777777" w:rsidR="00FF6CC4" w:rsidRPr="00BD6F46" w:rsidRDefault="00FF6CC4" w:rsidP="00FF6CC4">
      <w:pPr>
        <w:pStyle w:val="PL"/>
      </w:pPr>
      <w:r w:rsidRPr="00BD6F46">
        <w:t xml:space="preserve">          required: true</w:t>
      </w:r>
    </w:p>
    <w:p w14:paraId="114915D6" w14:textId="77777777" w:rsidR="00FF6CC4" w:rsidRPr="00BD6F46" w:rsidRDefault="00FF6CC4" w:rsidP="00FF6CC4">
      <w:pPr>
        <w:pStyle w:val="PL"/>
      </w:pPr>
      <w:r w:rsidRPr="00BD6F46">
        <w:t xml:space="preserve">          schema:</w:t>
      </w:r>
    </w:p>
    <w:p w14:paraId="3BD77547" w14:textId="77777777" w:rsidR="00FF6CC4" w:rsidRPr="00BD6F46" w:rsidRDefault="00FF6CC4" w:rsidP="00FF6CC4">
      <w:pPr>
        <w:pStyle w:val="PL"/>
      </w:pPr>
      <w:r w:rsidRPr="00BD6F46">
        <w:t xml:space="preserve">            type: string</w:t>
      </w:r>
    </w:p>
    <w:p w14:paraId="53BB0A05" w14:textId="77777777" w:rsidR="00FF6CC4" w:rsidRPr="00BD6F46" w:rsidRDefault="00FF6CC4" w:rsidP="00FF6CC4">
      <w:pPr>
        <w:pStyle w:val="PL"/>
      </w:pPr>
      <w:r w:rsidRPr="00BD6F46">
        <w:t xml:space="preserve">      responses:</w:t>
      </w:r>
    </w:p>
    <w:p w14:paraId="497C4ADE" w14:textId="77777777" w:rsidR="00FF6CC4" w:rsidRPr="00BD6F46" w:rsidRDefault="00FF6CC4" w:rsidP="00FF6CC4">
      <w:pPr>
        <w:pStyle w:val="PL"/>
      </w:pPr>
      <w:r w:rsidRPr="00BD6F46">
        <w:t xml:space="preserve">        '200':</w:t>
      </w:r>
    </w:p>
    <w:p w14:paraId="4050F373" w14:textId="77777777" w:rsidR="00FF6CC4" w:rsidRPr="00BD6F46" w:rsidRDefault="00FF6CC4" w:rsidP="00FF6CC4">
      <w:pPr>
        <w:pStyle w:val="PL"/>
      </w:pPr>
      <w:r w:rsidRPr="00BD6F46">
        <w:t xml:space="preserve">          description: OK. Updated Charging Data resource is returned</w:t>
      </w:r>
    </w:p>
    <w:p w14:paraId="7C986395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7D313F0A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654C62D5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3E787D7D" w14:textId="77777777" w:rsidR="00FF6CC4" w:rsidRPr="00BD6F46" w:rsidRDefault="00FF6CC4" w:rsidP="00FF6CC4">
      <w:pPr>
        <w:pStyle w:val="PL"/>
      </w:pPr>
      <w:r w:rsidRPr="00BD6F46">
        <w:t xml:space="preserve">                $ref: '#/components/schemas/ChargingDataResponse'</w:t>
      </w:r>
    </w:p>
    <w:p w14:paraId="2F7304C5" w14:textId="77777777" w:rsidR="00FF6CC4" w:rsidRPr="00BD6F46" w:rsidRDefault="00FF6CC4" w:rsidP="00FF6CC4">
      <w:pPr>
        <w:pStyle w:val="PL"/>
      </w:pPr>
      <w:r w:rsidRPr="00BD6F46">
        <w:t xml:space="preserve">        '400':</w:t>
      </w:r>
    </w:p>
    <w:p w14:paraId="6A8AC3AB" w14:textId="77777777" w:rsidR="00FF6CC4" w:rsidRPr="00BD6F46" w:rsidRDefault="00FF6CC4" w:rsidP="00FF6CC4">
      <w:pPr>
        <w:pStyle w:val="PL"/>
      </w:pPr>
      <w:r w:rsidRPr="00BD6F46">
        <w:t xml:space="preserve">          description: Bad request</w:t>
      </w:r>
    </w:p>
    <w:p w14:paraId="6881699C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47BD747E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4A2AD20D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67C9131D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27EF29EF" w14:textId="77777777" w:rsidR="00FF6CC4" w:rsidRPr="00BD6F46" w:rsidRDefault="00FF6CC4" w:rsidP="00FF6CC4">
      <w:pPr>
        <w:pStyle w:val="PL"/>
      </w:pPr>
      <w:r w:rsidRPr="00BD6F46">
        <w:t xml:space="preserve">        '403':</w:t>
      </w:r>
    </w:p>
    <w:p w14:paraId="1D288CF8" w14:textId="77777777" w:rsidR="00FF6CC4" w:rsidRPr="00BD6F46" w:rsidRDefault="00FF6CC4" w:rsidP="00FF6CC4">
      <w:pPr>
        <w:pStyle w:val="PL"/>
      </w:pPr>
      <w:r w:rsidRPr="00BD6F46">
        <w:t xml:space="preserve">          description: Forbidden</w:t>
      </w:r>
    </w:p>
    <w:p w14:paraId="37B4C316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2CACF74A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029792A0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0BE0B535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69464C2" w14:textId="77777777" w:rsidR="00FF6CC4" w:rsidRPr="00BD6F46" w:rsidRDefault="00FF6CC4" w:rsidP="00FF6CC4">
      <w:pPr>
        <w:pStyle w:val="PL"/>
      </w:pPr>
      <w:r w:rsidRPr="00BD6F46">
        <w:t xml:space="preserve">        '404':</w:t>
      </w:r>
    </w:p>
    <w:p w14:paraId="45EA4148" w14:textId="77777777" w:rsidR="00FF6CC4" w:rsidRPr="00BD6F46" w:rsidRDefault="00FF6CC4" w:rsidP="00FF6CC4">
      <w:pPr>
        <w:pStyle w:val="PL"/>
      </w:pPr>
      <w:r w:rsidRPr="00BD6F46">
        <w:t xml:space="preserve">          description: Not Found</w:t>
      </w:r>
    </w:p>
    <w:p w14:paraId="46D73768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497558DD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35DEE616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432D9EA0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82B48A6" w14:textId="77777777" w:rsidR="00FF6CC4" w:rsidRPr="00BD6F46" w:rsidRDefault="00FF6CC4" w:rsidP="00FF6CC4">
      <w:pPr>
        <w:pStyle w:val="PL"/>
      </w:pPr>
      <w:r w:rsidRPr="00BD6F46">
        <w:t xml:space="preserve">        default:</w:t>
      </w:r>
    </w:p>
    <w:p w14:paraId="3F8EF10E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'TS29571_CommonData.yaml#/components/responses/default'</w:t>
      </w:r>
    </w:p>
    <w:p w14:paraId="69C27D60" w14:textId="77777777" w:rsidR="00FF6CC4" w:rsidRPr="00BD6F46" w:rsidRDefault="00FF6CC4" w:rsidP="00FF6CC4">
      <w:pPr>
        <w:pStyle w:val="PL"/>
      </w:pPr>
      <w:r w:rsidRPr="00BD6F46">
        <w:t xml:space="preserve">  '/chargingdata/{ChargingDataRef}/release':</w:t>
      </w:r>
    </w:p>
    <w:p w14:paraId="6550BD2A" w14:textId="77777777" w:rsidR="00FF6CC4" w:rsidRPr="00BD6F46" w:rsidRDefault="00FF6CC4" w:rsidP="00FF6CC4">
      <w:pPr>
        <w:pStyle w:val="PL"/>
      </w:pPr>
      <w:r w:rsidRPr="00BD6F46">
        <w:t xml:space="preserve">    post:</w:t>
      </w:r>
    </w:p>
    <w:p w14:paraId="6575E6AC" w14:textId="77777777" w:rsidR="00FF6CC4" w:rsidRPr="00BD6F46" w:rsidRDefault="00FF6CC4" w:rsidP="00FF6CC4">
      <w:pPr>
        <w:pStyle w:val="PL"/>
      </w:pPr>
      <w:r w:rsidRPr="00BD6F46">
        <w:t xml:space="preserve">      requestBody:</w:t>
      </w:r>
    </w:p>
    <w:p w14:paraId="771F3C55" w14:textId="77777777" w:rsidR="00FF6CC4" w:rsidRPr="00BD6F46" w:rsidRDefault="00FF6CC4" w:rsidP="00FF6CC4">
      <w:pPr>
        <w:pStyle w:val="PL"/>
      </w:pPr>
      <w:r w:rsidRPr="00BD6F46">
        <w:t xml:space="preserve">        required: true</w:t>
      </w:r>
    </w:p>
    <w:p w14:paraId="045A7FA5" w14:textId="77777777" w:rsidR="00FF6CC4" w:rsidRPr="00BD6F46" w:rsidRDefault="00FF6CC4" w:rsidP="00FF6CC4">
      <w:pPr>
        <w:pStyle w:val="PL"/>
      </w:pPr>
      <w:r w:rsidRPr="00BD6F46">
        <w:t xml:space="preserve">        content:</w:t>
      </w:r>
    </w:p>
    <w:p w14:paraId="1EDF8CAC" w14:textId="77777777" w:rsidR="00FF6CC4" w:rsidRPr="00BD6F46" w:rsidRDefault="00FF6CC4" w:rsidP="00FF6CC4">
      <w:pPr>
        <w:pStyle w:val="PL"/>
      </w:pPr>
      <w:r w:rsidRPr="00BD6F46">
        <w:t xml:space="preserve">          application/json:</w:t>
      </w:r>
    </w:p>
    <w:p w14:paraId="01247103" w14:textId="77777777" w:rsidR="00FF6CC4" w:rsidRPr="00BD6F46" w:rsidRDefault="00FF6CC4" w:rsidP="00FF6CC4">
      <w:pPr>
        <w:pStyle w:val="PL"/>
      </w:pPr>
      <w:r w:rsidRPr="00BD6F46">
        <w:t xml:space="preserve">            schema:</w:t>
      </w:r>
    </w:p>
    <w:p w14:paraId="6E10415A" w14:textId="77777777" w:rsidR="00FF6CC4" w:rsidRPr="00BD6F46" w:rsidRDefault="00FF6CC4" w:rsidP="00FF6CC4">
      <w:pPr>
        <w:pStyle w:val="PL"/>
      </w:pPr>
      <w:r w:rsidRPr="00BD6F46">
        <w:t xml:space="preserve">              $ref: '#/components/schemas/ChargingDataRequest'</w:t>
      </w:r>
    </w:p>
    <w:p w14:paraId="00A7FB8F" w14:textId="77777777" w:rsidR="00FF6CC4" w:rsidRPr="00BD6F46" w:rsidRDefault="00FF6CC4" w:rsidP="00FF6CC4">
      <w:pPr>
        <w:pStyle w:val="PL"/>
      </w:pPr>
      <w:r w:rsidRPr="00BD6F46">
        <w:t xml:space="preserve">      parameters:</w:t>
      </w:r>
    </w:p>
    <w:p w14:paraId="476A3E24" w14:textId="77777777" w:rsidR="00FF6CC4" w:rsidRPr="00BD6F46" w:rsidRDefault="00FF6CC4" w:rsidP="00FF6CC4">
      <w:pPr>
        <w:pStyle w:val="PL"/>
      </w:pPr>
      <w:r w:rsidRPr="00BD6F46">
        <w:t xml:space="preserve">        - name: ChargingDataRef</w:t>
      </w:r>
    </w:p>
    <w:p w14:paraId="51DED6D3" w14:textId="77777777" w:rsidR="00FF6CC4" w:rsidRPr="00BD6F46" w:rsidRDefault="00FF6CC4" w:rsidP="00FF6CC4">
      <w:pPr>
        <w:pStyle w:val="PL"/>
      </w:pPr>
      <w:r w:rsidRPr="00BD6F46">
        <w:t xml:space="preserve">          in: path</w:t>
      </w:r>
    </w:p>
    <w:p w14:paraId="6CE44998" w14:textId="77777777" w:rsidR="00FF6CC4" w:rsidRPr="00BD6F46" w:rsidRDefault="00FF6CC4" w:rsidP="00FF6CC4">
      <w:pPr>
        <w:pStyle w:val="PL"/>
      </w:pPr>
      <w:r w:rsidRPr="00BD6F46">
        <w:t xml:space="preserve">          description: a unique identifier for a charging data resource in a PLMN</w:t>
      </w:r>
    </w:p>
    <w:p w14:paraId="0CE85078" w14:textId="77777777" w:rsidR="00FF6CC4" w:rsidRPr="00BD6F46" w:rsidRDefault="00FF6CC4" w:rsidP="00FF6CC4">
      <w:pPr>
        <w:pStyle w:val="PL"/>
      </w:pPr>
      <w:r w:rsidRPr="00BD6F46">
        <w:t xml:space="preserve">          required: true</w:t>
      </w:r>
    </w:p>
    <w:p w14:paraId="4763D5FF" w14:textId="77777777" w:rsidR="00FF6CC4" w:rsidRPr="00BD6F46" w:rsidRDefault="00FF6CC4" w:rsidP="00FF6CC4">
      <w:pPr>
        <w:pStyle w:val="PL"/>
      </w:pPr>
      <w:r w:rsidRPr="00BD6F46">
        <w:t xml:space="preserve">          schema:</w:t>
      </w:r>
    </w:p>
    <w:p w14:paraId="5C157FA3" w14:textId="77777777" w:rsidR="00FF6CC4" w:rsidRPr="00BD6F46" w:rsidRDefault="00FF6CC4" w:rsidP="00FF6CC4">
      <w:pPr>
        <w:pStyle w:val="PL"/>
      </w:pPr>
      <w:r w:rsidRPr="00BD6F46">
        <w:t xml:space="preserve">            type: string</w:t>
      </w:r>
    </w:p>
    <w:p w14:paraId="3FCE6E8D" w14:textId="77777777" w:rsidR="00FF6CC4" w:rsidRPr="00BD6F46" w:rsidRDefault="00FF6CC4" w:rsidP="00FF6CC4">
      <w:pPr>
        <w:pStyle w:val="PL"/>
      </w:pPr>
      <w:r w:rsidRPr="00BD6F46">
        <w:t xml:space="preserve">      responses:</w:t>
      </w:r>
    </w:p>
    <w:p w14:paraId="6D73E4FF" w14:textId="77777777" w:rsidR="00FF6CC4" w:rsidRPr="00BD6F46" w:rsidRDefault="00FF6CC4" w:rsidP="00FF6CC4">
      <w:pPr>
        <w:pStyle w:val="PL"/>
      </w:pPr>
      <w:r w:rsidRPr="00BD6F46">
        <w:t xml:space="preserve">        '204':</w:t>
      </w:r>
    </w:p>
    <w:p w14:paraId="1224F94F" w14:textId="77777777" w:rsidR="00FF6CC4" w:rsidRPr="00BD6F46" w:rsidRDefault="00FF6CC4" w:rsidP="00FF6CC4">
      <w:pPr>
        <w:pStyle w:val="PL"/>
      </w:pPr>
      <w:r w:rsidRPr="00BD6F46">
        <w:t xml:space="preserve">          description: No Content.</w:t>
      </w:r>
    </w:p>
    <w:p w14:paraId="2F7D0A1E" w14:textId="77777777" w:rsidR="00FF6CC4" w:rsidRPr="00BD6F46" w:rsidRDefault="00FF6CC4" w:rsidP="00FF6CC4">
      <w:pPr>
        <w:pStyle w:val="PL"/>
      </w:pPr>
      <w:r w:rsidRPr="00BD6F46">
        <w:t xml:space="preserve">        '404':</w:t>
      </w:r>
    </w:p>
    <w:p w14:paraId="6AF9E023" w14:textId="77777777" w:rsidR="00FF6CC4" w:rsidRPr="00BD6F46" w:rsidRDefault="00FF6CC4" w:rsidP="00FF6CC4">
      <w:pPr>
        <w:pStyle w:val="PL"/>
      </w:pPr>
      <w:r w:rsidRPr="00BD6F46">
        <w:t xml:space="preserve">          description: Not Found</w:t>
      </w:r>
    </w:p>
    <w:p w14:paraId="0F18843F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3A961D29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BE9712F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35A7CFE6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01DF6A66" w14:textId="77777777" w:rsidR="00FF6CC4" w:rsidRPr="00BD6F46" w:rsidRDefault="00FF6CC4" w:rsidP="00FF6CC4">
      <w:pPr>
        <w:pStyle w:val="PL"/>
      </w:pPr>
      <w:r w:rsidRPr="00BD6F46">
        <w:t xml:space="preserve">        default:</w:t>
      </w:r>
    </w:p>
    <w:p w14:paraId="7301753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'TS29571_CommonData.yaml#/components/responses/default'</w:t>
      </w:r>
    </w:p>
    <w:p w14:paraId="19FB891F" w14:textId="77777777" w:rsidR="00FF6CC4" w:rsidRPr="00BD6F46" w:rsidRDefault="00FF6CC4" w:rsidP="00FF6CC4">
      <w:pPr>
        <w:pStyle w:val="PL"/>
      </w:pPr>
      <w:r w:rsidRPr="00BD6F46">
        <w:t>components:</w:t>
      </w:r>
    </w:p>
    <w:p w14:paraId="61C81A4A" w14:textId="77777777" w:rsidR="00FF6CC4" w:rsidRPr="00BD6F46" w:rsidRDefault="00FF6CC4" w:rsidP="00FF6CC4">
      <w:pPr>
        <w:pStyle w:val="PL"/>
      </w:pPr>
      <w:r w:rsidRPr="00BD6F46">
        <w:t xml:space="preserve">  schemas:</w:t>
      </w:r>
    </w:p>
    <w:p w14:paraId="54A57348" w14:textId="77777777" w:rsidR="00FF6CC4" w:rsidRPr="00BD6F46" w:rsidRDefault="00FF6CC4" w:rsidP="00FF6CC4">
      <w:pPr>
        <w:pStyle w:val="PL"/>
      </w:pPr>
      <w:r w:rsidRPr="00BD6F46">
        <w:t xml:space="preserve">    ChargingDataRequest:</w:t>
      </w:r>
    </w:p>
    <w:p w14:paraId="6A44684C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D620EF6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15E4EE07" w14:textId="77777777" w:rsidR="00FF6CC4" w:rsidRPr="00BD6F46" w:rsidRDefault="00FF6CC4" w:rsidP="00FF6CC4">
      <w:pPr>
        <w:pStyle w:val="PL"/>
      </w:pPr>
      <w:r w:rsidRPr="00BD6F46">
        <w:t xml:space="preserve">        subscriberIdentifier:</w:t>
      </w:r>
    </w:p>
    <w:p w14:paraId="0A8C434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'TS29571_CommonData.yaml#/components/schemas/Supi'</w:t>
      </w:r>
    </w:p>
    <w:p w14:paraId="41FDF899" w14:textId="77777777" w:rsidR="00FF6CC4" w:rsidRPr="00BD6F46" w:rsidRDefault="00FF6CC4" w:rsidP="00FF6CC4">
      <w:pPr>
        <w:pStyle w:val="PL"/>
      </w:pPr>
      <w:r w:rsidRPr="00BD6F46">
        <w:t xml:space="preserve">        nfConsumerIdentification:</w:t>
      </w:r>
    </w:p>
    <w:p w14:paraId="4736DE72" w14:textId="77777777" w:rsidR="00FF6CC4" w:rsidRPr="00BD6F46" w:rsidRDefault="00FF6CC4" w:rsidP="00FF6CC4">
      <w:pPr>
        <w:pStyle w:val="PL"/>
      </w:pPr>
      <w:r w:rsidRPr="00BD6F46">
        <w:t xml:space="preserve">          $ref: '#/components/schemas/NFConsumerIdentification'</w:t>
      </w:r>
    </w:p>
    <w:p w14:paraId="1F00A597" w14:textId="77777777" w:rsidR="00FF6CC4" w:rsidRPr="00BD6F46" w:rsidRDefault="00FF6CC4" w:rsidP="00FF6CC4">
      <w:pPr>
        <w:pStyle w:val="PL"/>
      </w:pPr>
      <w:r w:rsidRPr="00BD6F46">
        <w:t xml:space="preserve">        invocationTimeStamp:</w:t>
      </w:r>
    </w:p>
    <w:p w14:paraId="76DD541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23EFE613" w14:textId="77777777" w:rsidR="00FF6CC4" w:rsidRPr="00BD6F46" w:rsidRDefault="00FF6CC4" w:rsidP="00FF6CC4">
      <w:pPr>
        <w:pStyle w:val="PL"/>
      </w:pPr>
      <w:r w:rsidRPr="00BD6F46">
        <w:t xml:space="preserve">        invocationSequenceNumber:</w:t>
      </w:r>
    </w:p>
    <w:p w14:paraId="455A3A26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31759614" w14:textId="77777777" w:rsidR="00FF6CC4" w:rsidRPr="00BD6F46" w:rsidRDefault="00FF6CC4" w:rsidP="00FF6CC4">
      <w:pPr>
        <w:pStyle w:val="PL"/>
      </w:pPr>
      <w:r w:rsidRPr="00BD6F46">
        <w:t xml:space="preserve">        notifyUri:</w:t>
      </w:r>
    </w:p>
    <w:p w14:paraId="070B41AE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'TS29571_CommonData.yaml#/components/schemas/Uri'</w:t>
      </w:r>
    </w:p>
    <w:p w14:paraId="55E35D77" w14:textId="77777777" w:rsidR="00FF6CC4" w:rsidRPr="00BD6F46" w:rsidRDefault="00FF6CC4" w:rsidP="00FF6CC4">
      <w:pPr>
        <w:pStyle w:val="PL"/>
      </w:pPr>
      <w:r w:rsidRPr="00BD6F46">
        <w:t xml:space="preserve">        multipleUnitUsage:</w:t>
      </w:r>
    </w:p>
    <w:p w14:paraId="0E859359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35726D23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01D1AD36" w14:textId="77777777" w:rsidR="00FF6CC4" w:rsidRPr="00BD6F46" w:rsidRDefault="00FF6CC4" w:rsidP="00FF6CC4">
      <w:pPr>
        <w:pStyle w:val="PL"/>
      </w:pPr>
      <w:r w:rsidRPr="00BD6F46">
        <w:t xml:space="preserve">            $ref: '#/components/schemas/MultipleUnitUsage'</w:t>
      </w:r>
    </w:p>
    <w:p w14:paraId="63EEADC2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68CCDB5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72BC8E9D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46B81286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1EAB7154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32276468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2C43A8CC" w14:textId="77777777" w:rsidR="00FF6CC4" w:rsidRPr="00BD6F46" w:rsidRDefault="00FF6CC4" w:rsidP="00FF6CC4">
      <w:pPr>
        <w:pStyle w:val="PL"/>
      </w:pPr>
      <w:r w:rsidRPr="00BD6F46">
        <w:t xml:space="preserve">        pDUSessionChargingInformation:</w:t>
      </w:r>
    </w:p>
    <w:p w14:paraId="3AAF6ABC" w14:textId="77777777" w:rsidR="00FF6CC4" w:rsidRPr="00BD6F46" w:rsidRDefault="00FF6CC4" w:rsidP="00FF6CC4">
      <w:pPr>
        <w:pStyle w:val="PL"/>
      </w:pPr>
      <w:r w:rsidRPr="00BD6F46">
        <w:t xml:space="preserve">          $ref: '#/components/schemas/PDUSessionChargingInformation'</w:t>
      </w:r>
    </w:p>
    <w:p w14:paraId="769E72DA" w14:textId="77777777" w:rsidR="00FF6CC4" w:rsidRPr="00BD6F46" w:rsidRDefault="00FF6CC4" w:rsidP="00FF6CC4">
      <w:pPr>
        <w:pStyle w:val="PL"/>
      </w:pPr>
      <w:r w:rsidRPr="00BD6F46">
        <w:t xml:space="preserve">        roamingQBCInformation:</w:t>
      </w:r>
    </w:p>
    <w:p w14:paraId="37A91D1E" w14:textId="77777777" w:rsidR="00FF6CC4" w:rsidRPr="00BD6F46" w:rsidRDefault="00FF6CC4" w:rsidP="00FF6CC4">
      <w:pPr>
        <w:pStyle w:val="PL"/>
      </w:pPr>
      <w:r w:rsidRPr="00BD6F46">
        <w:t xml:space="preserve">          $ref: '#/components/schemas/RoamingQBCInformation'</w:t>
      </w:r>
    </w:p>
    <w:p w14:paraId="6DCECE8E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31D70271" w14:textId="77777777" w:rsidR="00FF6CC4" w:rsidRPr="00BD6F46" w:rsidRDefault="00FF6CC4" w:rsidP="00FF6CC4">
      <w:pPr>
        <w:pStyle w:val="PL"/>
      </w:pPr>
      <w:r w:rsidRPr="00BD6F46">
        <w:t xml:space="preserve">        - nfConsumerIdentification</w:t>
      </w:r>
    </w:p>
    <w:p w14:paraId="20856F69" w14:textId="77777777" w:rsidR="00FF6CC4" w:rsidRPr="00BD6F46" w:rsidRDefault="00FF6CC4" w:rsidP="00FF6CC4">
      <w:pPr>
        <w:pStyle w:val="PL"/>
      </w:pPr>
      <w:r w:rsidRPr="00BD6F46">
        <w:t xml:space="preserve">        - invocationTimeStamp</w:t>
      </w:r>
    </w:p>
    <w:p w14:paraId="3A0FD820" w14:textId="77777777" w:rsidR="00FF6CC4" w:rsidRPr="00BD6F46" w:rsidRDefault="00FF6CC4" w:rsidP="00FF6CC4">
      <w:pPr>
        <w:pStyle w:val="PL"/>
      </w:pPr>
      <w:r w:rsidRPr="00BD6F46">
        <w:t xml:space="preserve">        - invocationSequenceNumber</w:t>
      </w:r>
    </w:p>
    <w:p w14:paraId="0CE31A52" w14:textId="77777777" w:rsidR="00FF6CC4" w:rsidRPr="00BD6F46" w:rsidRDefault="00FF6CC4" w:rsidP="00FF6CC4">
      <w:pPr>
        <w:pStyle w:val="PL"/>
      </w:pPr>
      <w:r w:rsidRPr="00BD6F46">
        <w:t xml:space="preserve">    ChargingDataResponse:</w:t>
      </w:r>
    </w:p>
    <w:p w14:paraId="7F757555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8232AE6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8319E7B" w14:textId="77777777" w:rsidR="00FF6CC4" w:rsidRPr="00BD6F46" w:rsidRDefault="00FF6CC4" w:rsidP="00FF6CC4">
      <w:pPr>
        <w:pStyle w:val="PL"/>
      </w:pPr>
      <w:r w:rsidRPr="00BD6F46">
        <w:t xml:space="preserve">        invocationTimeStamp:</w:t>
      </w:r>
    </w:p>
    <w:p w14:paraId="0299C83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0A30FFE" w14:textId="77777777" w:rsidR="00FF6CC4" w:rsidRPr="00BD6F46" w:rsidRDefault="00FF6CC4" w:rsidP="00FF6CC4">
      <w:pPr>
        <w:pStyle w:val="PL"/>
      </w:pPr>
      <w:r w:rsidRPr="00BD6F46">
        <w:t xml:space="preserve">        invocationSequenceNumber:</w:t>
      </w:r>
    </w:p>
    <w:p w14:paraId="6AA9629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7F37E0C4" w14:textId="77777777" w:rsidR="00FF6CC4" w:rsidRPr="00BD6F46" w:rsidRDefault="00FF6CC4" w:rsidP="00FF6CC4">
      <w:pPr>
        <w:pStyle w:val="PL"/>
      </w:pPr>
      <w:r w:rsidRPr="00BD6F46">
        <w:t xml:space="preserve">        invocationResult:</w:t>
      </w:r>
    </w:p>
    <w:p w14:paraId="1DB6BBF6" w14:textId="77777777" w:rsidR="00FF6CC4" w:rsidRPr="00BD6F46" w:rsidRDefault="00FF6CC4" w:rsidP="00FF6CC4">
      <w:pPr>
        <w:pStyle w:val="PL"/>
      </w:pPr>
      <w:r w:rsidRPr="00BD6F46">
        <w:t xml:space="preserve">          $ref: '#/components/schemas/InvocationResult'</w:t>
      </w:r>
    </w:p>
    <w:p w14:paraId="0655907B" w14:textId="77777777" w:rsidR="00FF6CC4" w:rsidRPr="00BD6F46" w:rsidRDefault="00FF6CC4" w:rsidP="00FF6CC4">
      <w:pPr>
        <w:pStyle w:val="PL"/>
      </w:pPr>
      <w:r w:rsidRPr="00BD6F46">
        <w:t xml:space="preserve">        sessionFailover:</w:t>
      </w:r>
    </w:p>
    <w:p w14:paraId="1B94766F" w14:textId="77777777" w:rsidR="00FF6CC4" w:rsidRPr="00BD6F46" w:rsidRDefault="00FF6CC4" w:rsidP="00FF6CC4">
      <w:pPr>
        <w:pStyle w:val="PL"/>
      </w:pPr>
      <w:r w:rsidRPr="00BD6F46">
        <w:t xml:space="preserve">          $ref: '#/components/schemas/SessionFailover'</w:t>
      </w:r>
    </w:p>
    <w:p w14:paraId="29903932" w14:textId="50DBF211" w:rsidR="00FF6CC4" w:rsidRPr="00BD6F46" w:rsidRDefault="00FF6CC4" w:rsidP="00FF6CC4">
      <w:pPr>
        <w:pStyle w:val="PL"/>
      </w:pPr>
      <w:r w:rsidRPr="00BD6F46">
        <w:t xml:space="preserve">        multipleQuotaInformation:</w:t>
      </w:r>
    </w:p>
    <w:p w14:paraId="1CEF07D6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190C59F6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09E3F535" w14:textId="7D633364" w:rsidR="00FF6CC4" w:rsidRPr="00BD6F46" w:rsidRDefault="00FF6CC4" w:rsidP="00FF6CC4">
      <w:pPr>
        <w:pStyle w:val="PL"/>
      </w:pPr>
      <w:r w:rsidRPr="00BD6F46">
        <w:t xml:space="preserve">            $ref: '#/components/schemas/MultipleQuotaInformation'</w:t>
      </w:r>
    </w:p>
    <w:p w14:paraId="0942A6A2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CFF470D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4855B263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1AA952B0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6CD5F1CB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66A9DA00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1D1D2983" w14:textId="77777777" w:rsidR="00FF6CC4" w:rsidRPr="00BD6F46" w:rsidRDefault="00FF6CC4" w:rsidP="00FF6CC4">
      <w:pPr>
        <w:pStyle w:val="PL"/>
      </w:pPr>
      <w:r w:rsidRPr="00BD6F46">
        <w:t xml:space="preserve">        pDUSessionChargingInformation:</w:t>
      </w:r>
    </w:p>
    <w:p w14:paraId="02CE5591" w14:textId="77777777" w:rsidR="00FF6CC4" w:rsidRPr="00BD6F46" w:rsidRDefault="00FF6CC4" w:rsidP="00FF6CC4">
      <w:pPr>
        <w:pStyle w:val="PL"/>
      </w:pPr>
      <w:r w:rsidRPr="00BD6F46">
        <w:t xml:space="preserve">          $ref: '#/components/schemas/PDUSessionChargingInformation'</w:t>
      </w:r>
    </w:p>
    <w:p w14:paraId="40B56063" w14:textId="77777777" w:rsidR="00FF6CC4" w:rsidRPr="00BD6F46" w:rsidRDefault="00FF6CC4" w:rsidP="00FF6CC4">
      <w:pPr>
        <w:pStyle w:val="PL"/>
      </w:pPr>
      <w:r w:rsidRPr="00BD6F46">
        <w:t xml:space="preserve">        roamingQBCInformation:</w:t>
      </w:r>
    </w:p>
    <w:p w14:paraId="093F7F1A" w14:textId="77777777" w:rsidR="00FF6CC4" w:rsidRPr="00BD6F46" w:rsidRDefault="00FF6CC4" w:rsidP="00FF6CC4">
      <w:pPr>
        <w:pStyle w:val="PL"/>
      </w:pPr>
      <w:r w:rsidRPr="00BD6F46">
        <w:t xml:space="preserve">          $ref: '#/components/schemas/RoamingQBCInformation'</w:t>
      </w:r>
    </w:p>
    <w:p w14:paraId="63FBB759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4AB5C64B" w14:textId="77777777" w:rsidR="00FF6CC4" w:rsidRPr="00BD6F46" w:rsidRDefault="00FF6CC4" w:rsidP="00FF6CC4">
      <w:pPr>
        <w:pStyle w:val="PL"/>
      </w:pPr>
      <w:r w:rsidRPr="00BD6F46">
        <w:t xml:space="preserve">        - invocationTimeStamp</w:t>
      </w:r>
    </w:p>
    <w:p w14:paraId="3A8519D7" w14:textId="77777777" w:rsidR="00FF6CC4" w:rsidRPr="00BD6F46" w:rsidRDefault="00FF6CC4" w:rsidP="00FF6CC4">
      <w:pPr>
        <w:pStyle w:val="PL"/>
      </w:pPr>
      <w:r w:rsidRPr="00BD6F46">
        <w:t xml:space="preserve">        - invocationSequenceNumber</w:t>
      </w:r>
    </w:p>
    <w:p w14:paraId="1F3D2AD8" w14:textId="5C821FE5" w:rsidR="00FF6CC4" w:rsidRPr="00BD6F46" w:rsidRDefault="00FF6CC4" w:rsidP="00FF6CC4">
      <w:pPr>
        <w:pStyle w:val="PL"/>
      </w:pPr>
      <w:r w:rsidRPr="00BD6F46">
        <w:t xml:space="preserve">        - invocationResult</w:t>
      </w:r>
    </w:p>
    <w:p w14:paraId="08A15CDD" w14:textId="77777777" w:rsidR="00FF6CC4" w:rsidRPr="00BD6F46" w:rsidRDefault="00FF6CC4" w:rsidP="00FF6CC4">
      <w:pPr>
        <w:pStyle w:val="PL"/>
      </w:pPr>
      <w:r w:rsidRPr="00BD6F46">
        <w:t xml:space="preserve">    ChargingNotification:</w:t>
      </w:r>
    </w:p>
    <w:p w14:paraId="31744D33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5C258D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1BD83775" w14:textId="77777777" w:rsidR="00FF6CC4" w:rsidRPr="00BD6F46" w:rsidRDefault="00FF6CC4" w:rsidP="00FF6CC4">
      <w:pPr>
        <w:pStyle w:val="PL"/>
      </w:pPr>
      <w:r w:rsidRPr="00BD6F46">
        <w:t xml:space="preserve">        notificationType:</w:t>
      </w:r>
    </w:p>
    <w:p w14:paraId="50D4522E" w14:textId="77777777" w:rsidR="00FF6CC4" w:rsidRPr="00BD6F46" w:rsidRDefault="00FF6CC4" w:rsidP="00FF6CC4">
      <w:pPr>
        <w:pStyle w:val="PL"/>
      </w:pPr>
      <w:r w:rsidRPr="00BD6F46">
        <w:t xml:space="preserve">          $ref: '#/components/schemas/NotificationType'</w:t>
      </w:r>
    </w:p>
    <w:p w14:paraId="7C617DE8" w14:textId="77777777" w:rsidR="00FF6CC4" w:rsidRPr="00BD6F46" w:rsidRDefault="00FF6CC4" w:rsidP="00FF6CC4">
      <w:pPr>
        <w:pStyle w:val="PL"/>
      </w:pPr>
      <w:r w:rsidRPr="00BD6F46">
        <w:t xml:space="preserve">        reauthorizationDetails:</w:t>
      </w:r>
    </w:p>
    <w:p w14:paraId="43282D42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775D201B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4AA59190" w14:textId="77777777" w:rsidR="00FF6CC4" w:rsidRPr="00BD6F46" w:rsidRDefault="00FF6CC4" w:rsidP="00FF6CC4">
      <w:pPr>
        <w:pStyle w:val="PL"/>
      </w:pPr>
      <w:r w:rsidRPr="00BD6F46">
        <w:t xml:space="preserve">            $ref: '#/components/schemas/ReauthorizationDetails'</w:t>
      </w:r>
    </w:p>
    <w:p w14:paraId="4CCE0E90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18118E92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74972BDC" w14:textId="77777777" w:rsidR="00FF6CC4" w:rsidRPr="00BD6F46" w:rsidRDefault="00FF6CC4" w:rsidP="00FF6CC4">
      <w:pPr>
        <w:pStyle w:val="PL"/>
      </w:pPr>
      <w:r w:rsidRPr="00BD6F46">
        <w:t xml:space="preserve">        - notificationType</w:t>
      </w:r>
    </w:p>
    <w:p w14:paraId="667A994C" w14:textId="77777777" w:rsidR="00FF6CC4" w:rsidRPr="00BD6F46" w:rsidRDefault="00FF6CC4" w:rsidP="00FF6CC4">
      <w:pPr>
        <w:pStyle w:val="PL"/>
      </w:pPr>
      <w:r w:rsidRPr="00BD6F46">
        <w:t xml:space="preserve">    NFConsumerIdentification:</w:t>
      </w:r>
    </w:p>
    <w:p w14:paraId="0857D48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2C81D3D4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BA8451C" w14:textId="77777777" w:rsidR="00FF6CC4" w:rsidRPr="00BD6F46" w:rsidRDefault="00FF6CC4" w:rsidP="00FF6CC4">
      <w:pPr>
        <w:pStyle w:val="PL"/>
      </w:pPr>
      <w:r w:rsidRPr="00BD6F46">
        <w:t xml:space="preserve">        nFName:</w:t>
      </w:r>
    </w:p>
    <w:p w14:paraId="516FF586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4F2AF1EA" w14:textId="77777777" w:rsidR="00FF6CC4" w:rsidRPr="00BD6F46" w:rsidRDefault="00FF6CC4" w:rsidP="00FF6CC4">
      <w:pPr>
        <w:pStyle w:val="PL"/>
      </w:pPr>
      <w:r w:rsidRPr="00BD6F46">
        <w:t xml:space="preserve">        nFIPv4Address:</w:t>
      </w:r>
    </w:p>
    <w:p w14:paraId="3D8F8ED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'TS29571_CommonData.yaml#/components/schemas/Ipv4Addr'</w:t>
      </w:r>
    </w:p>
    <w:p w14:paraId="476809CD" w14:textId="77777777" w:rsidR="00FF6CC4" w:rsidRPr="00BD6F46" w:rsidRDefault="00FF6CC4" w:rsidP="00FF6CC4">
      <w:pPr>
        <w:pStyle w:val="PL"/>
      </w:pPr>
      <w:r w:rsidRPr="00BD6F46">
        <w:t xml:space="preserve">        nFIPv6Address:</w:t>
      </w:r>
    </w:p>
    <w:p w14:paraId="7D4CD7A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'TS29571_CommonData.yaml#/components/schemas/Ipv6Addr'</w:t>
      </w:r>
    </w:p>
    <w:p w14:paraId="07FB4917" w14:textId="77777777" w:rsidR="00FF6CC4" w:rsidRPr="00BD6F46" w:rsidRDefault="00FF6CC4" w:rsidP="00FF6CC4">
      <w:pPr>
        <w:pStyle w:val="PL"/>
      </w:pPr>
      <w:r w:rsidRPr="00BD6F46">
        <w:t xml:space="preserve">        nFPLMNID:</w:t>
      </w:r>
    </w:p>
    <w:p w14:paraId="4E2FBC3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'TS29571_CommonData.yaml#/components/schemas/PlmnId'</w:t>
      </w:r>
    </w:p>
    <w:p w14:paraId="1854610D" w14:textId="77777777" w:rsidR="00FF6CC4" w:rsidRPr="00BD6F46" w:rsidRDefault="00FF6CC4" w:rsidP="00FF6CC4">
      <w:pPr>
        <w:pStyle w:val="PL"/>
      </w:pPr>
      <w:r w:rsidRPr="00BD6F46">
        <w:t xml:space="preserve">        nodeFunctionality:</w:t>
      </w:r>
    </w:p>
    <w:p w14:paraId="781BE5BE" w14:textId="77777777" w:rsidR="00FF6CC4" w:rsidRPr="00BD6F46" w:rsidRDefault="00FF6CC4" w:rsidP="00FF6CC4">
      <w:pPr>
        <w:pStyle w:val="PL"/>
      </w:pPr>
      <w:r w:rsidRPr="00BD6F46">
        <w:t xml:space="preserve">          $ref: '#/components/schemas/NodeFunctionality'</w:t>
      </w:r>
    </w:p>
    <w:p w14:paraId="6149A8CD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61DDA733" w14:textId="77777777" w:rsidR="00FF6CC4" w:rsidRPr="00BD6F46" w:rsidRDefault="00FF6CC4" w:rsidP="00FF6CC4">
      <w:pPr>
        <w:pStyle w:val="PL"/>
      </w:pPr>
      <w:r w:rsidRPr="00BD6F46">
        <w:t xml:space="preserve">        - nFName</w:t>
      </w:r>
    </w:p>
    <w:p w14:paraId="0F642A7E" w14:textId="77777777" w:rsidR="00FF6CC4" w:rsidRPr="00BD6F46" w:rsidRDefault="00FF6CC4" w:rsidP="00FF6CC4">
      <w:pPr>
        <w:pStyle w:val="PL"/>
      </w:pPr>
      <w:r w:rsidRPr="00BD6F46">
        <w:t xml:space="preserve">        - nFIPv4Address</w:t>
      </w:r>
    </w:p>
    <w:p w14:paraId="10BEEAE2" w14:textId="77777777" w:rsidR="00FF6CC4" w:rsidRPr="00BD6F46" w:rsidRDefault="00FF6CC4" w:rsidP="00FF6CC4">
      <w:pPr>
        <w:pStyle w:val="PL"/>
      </w:pPr>
      <w:r w:rsidRPr="00BD6F46">
        <w:t xml:space="preserve">        - nFIPv6Address</w:t>
      </w:r>
    </w:p>
    <w:p w14:paraId="0745A20B" w14:textId="77777777" w:rsidR="00FF6CC4" w:rsidRPr="00BD6F46" w:rsidRDefault="00FF6CC4" w:rsidP="00FF6CC4">
      <w:pPr>
        <w:pStyle w:val="PL"/>
      </w:pPr>
      <w:r w:rsidRPr="00BD6F46">
        <w:t xml:space="preserve">        - nodeFunctionality</w:t>
      </w:r>
    </w:p>
    <w:p w14:paraId="15662D7B" w14:textId="77777777" w:rsidR="00FF6CC4" w:rsidRPr="00BD6F46" w:rsidRDefault="00FF6CC4" w:rsidP="00FF6CC4">
      <w:pPr>
        <w:pStyle w:val="PL"/>
      </w:pPr>
      <w:r w:rsidRPr="00BD6F46">
        <w:t xml:space="preserve">    MultipleUnitUsage:</w:t>
      </w:r>
    </w:p>
    <w:p w14:paraId="0BEB84FA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559349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2A44B4BE" w14:textId="77777777" w:rsidR="00FF6CC4" w:rsidRPr="00BD6F46" w:rsidRDefault="00FF6CC4" w:rsidP="00FF6CC4">
      <w:pPr>
        <w:pStyle w:val="PL"/>
      </w:pPr>
      <w:r w:rsidRPr="00BD6F46">
        <w:t xml:space="preserve">        ratingGroup:</w:t>
      </w:r>
    </w:p>
    <w:p w14:paraId="28D6B5F7" w14:textId="77777777" w:rsidR="00FF6CC4" w:rsidRPr="00BD6F46" w:rsidRDefault="00FF6CC4" w:rsidP="00FF6CC4">
      <w:pPr>
        <w:pStyle w:val="PL"/>
      </w:pPr>
      <w:r w:rsidRPr="00BD6F46">
        <w:t xml:space="preserve">          $ref: '#/components/schemas/RatingGroupId'</w:t>
      </w:r>
    </w:p>
    <w:p w14:paraId="500F8F82" w14:textId="77777777" w:rsidR="00FF6CC4" w:rsidRPr="00BD6F46" w:rsidRDefault="00FF6CC4" w:rsidP="00FF6CC4">
      <w:pPr>
        <w:pStyle w:val="PL"/>
      </w:pPr>
      <w:r w:rsidRPr="00BD6F46">
        <w:t xml:space="preserve">        requestedUnit:</w:t>
      </w:r>
    </w:p>
    <w:p w14:paraId="000152B6" w14:textId="77777777" w:rsidR="00FF6CC4" w:rsidRPr="00BD6F46" w:rsidRDefault="00FF6CC4" w:rsidP="00FF6CC4">
      <w:pPr>
        <w:pStyle w:val="PL"/>
      </w:pPr>
      <w:r w:rsidRPr="00BD6F46">
        <w:t xml:space="preserve">          $ref: '#/components/schemas/RequestedUnit'</w:t>
      </w:r>
    </w:p>
    <w:p w14:paraId="4DCEB37C" w14:textId="77777777" w:rsidR="00FF6CC4" w:rsidRPr="00BD6F46" w:rsidRDefault="00FF6CC4" w:rsidP="00FF6CC4">
      <w:pPr>
        <w:pStyle w:val="PL"/>
      </w:pPr>
      <w:r w:rsidRPr="00BD6F46">
        <w:t xml:space="preserve">        UsedUnitContainer:</w:t>
      </w:r>
    </w:p>
    <w:p w14:paraId="0DC86BB3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5CD87696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774A3A0C" w14:textId="77777777" w:rsidR="00FF6CC4" w:rsidRPr="00BD6F46" w:rsidRDefault="00FF6CC4" w:rsidP="00FF6CC4">
      <w:pPr>
        <w:pStyle w:val="PL"/>
      </w:pPr>
      <w:r w:rsidRPr="00BD6F46">
        <w:t xml:space="preserve">            $ref: '#/components/schemas/UsedUnitContainer'</w:t>
      </w:r>
    </w:p>
    <w:p w14:paraId="75A1CB3A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AFE6D6D" w14:textId="77777777" w:rsidR="00FF6CC4" w:rsidRPr="00BD6F46" w:rsidRDefault="00FF6CC4" w:rsidP="00FF6CC4">
      <w:pPr>
        <w:pStyle w:val="PL"/>
      </w:pPr>
      <w:r w:rsidRPr="00BD6F46">
        <w:t xml:space="preserve">        uPFID:</w:t>
      </w:r>
    </w:p>
    <w:p w14:paraId="6DB8C41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644789D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27809F28" w14:textId="77777777" w:rsidR="00FF6CC4" w:rsidRPr="00BD6F46" w:rsidRDefault="00FF6CC4" w:rsidP="00FF6CC4">
      <w:pPr>
        <w:pStyle w:val="PL"/>
      </w:pPr>
      <w:r w:rsidRPr="00BD6F46">
        <w:t xml:space="preserve">        - ratingGroup</w:t>
      </w:r>
    </w:p>
    <w:p w14:paraId="0C667A08" w14:textId="77777777" w:rsidR="00FF6CC4" w:rsidRPr="00BD6F46" w:rsidRDefault="00FF6CC4" w:rsidP="00FF6CC4">
      <w:pPr>
        <w:pStyle w:val="PL"/>
      </w:pPr>
      <w:r w:rsidRPr="00BD6F46">
        <w:t xml:space="preserve">    InvocationResult:</w:t>
      </w:r>
    </w:p>
    <w:p w14:paraId="526436BC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9949C1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536123A" w14:textId="77777777" w:rsidR="00FF6CC4" w:rsidRPr="00BD6F46" w:rsidRDefault="00FF6CC4" w:rsidP="00FF6CC4">
      <w:pPr>
        <w:pStyle w:val="PL"/>
      </w:pPr>
      <w:r w:rsidRPr="00BD6F46">
        <w:t xml:space="preserve">        error:</w:t>
      </w:r>
    </w:p>
    <w:p w14:paraId="0666010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'TS29571_CommonData.yaml#/components/schemas/ProblemDetails'</w:t>
      </w:r>
    </w:p>
    <w:p w14:paraId="12434297" w14:textId="77777777" w:rsidR="00FF6CC4" w:rsidRPr="00BD6F46" w:rsidRDefault="00FF6CC4" w:rsidP="00FF6CC4">
      <w:pPr>
        <w:pStyle w:val="PL"/>
      </w:pPr>
      <w:r w:rsidRPr="00BD6F46">
        <w:t xml:space="preserve">        failureHandling:</w:t>
      </w:r>
    </w:p>
    <w:p w14:paraId="395E5FCA" w14:textId="77777777" w:rsidR="00FF6CC4" w:rsidRPr="00BD6F46" w:rsidRDefault="00FF6CC4" w:rsidP="00FF6CC4">
      <w:pPr>
        <w:pStyle w:val="PL"/>
      </w:pPr>
      <w:r w:rsidRPr="00BD6F46">
        <w:t xml:space="preserve">          $ref: '#/components/schemas/FailureHandling'</w:t>
      </w:r>
    </w:p>
    <w:p w14:paraId="748DA66A" w14:textId="53FA4884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79362F22" w14:textId="3F06065B" w:rsidR="00FF6CC4" w:rsidRPr="00BD6F46" w:rsidRDefault="00FF6CC4" w:rsidP="00FF6CC4">
      <w:pPr>
        <w:pStyle w:val="PL"/>
      </w:pPr>
      <w:r w:rsidRPr="00BD6F46">
        <w:t xml:space="preserve">        - error</w:t>
      </w:r>
    </w:p>
    <w:p w14:paraId="2EBB2AA8" w14:textId="77777777" w:rsidR="00FF6CC4" w:rsidRPr="00BD6F46" w:rsidRDefault="00FF6CC4" w:rsidP="00FF6CC4">
      <w:pPr>
        <w:pStyle w:val="PL"/>
      </w:pPr>
      <w:r w:rsidRPr="00BD6F46">
        <w:t xml:space="preserve">    Trigger:</w:t>
      </w:r>
    </w:p>
    <w:p w14:paraId="5D6039E2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4F997E8C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4E98ACD5" w14:textId="77777777" w:rsidR="00FF6CC4" w:rsidRPr="00BD6F46" w:rsidRDefault="00FF6CC4" w:rsidP="00FF6CC4">
      <w:pPr>
        <w:pStyle w:val="PL"/>
      </w:pPr>
      <w:r w:rsidRPr="00BD6F46">
        <w:t xml:space="preserve">        triggerType:</w:t>
      </w:r>
    </w:p>
    <w:p w14:paraId="522B3767" w14:textId="77777777" w:rsidR="00FF6CC4" w:rsidRPr="00BD6F46" w:rsidRDefault="00FF6CC4" w:rsidP="00FF6CC4">
      <w:pPr>
        <w:pStyle w:val="PL"/>
      </w:pPr>
      <w:r w:rsidRPr="00BD6F46">
        <w:t xml:space="preserve">          $ref: '#/components/schemas/TriggerType'</w:t>
      </w:r>
    </w:p>
    <w:p w14:paraId="5EF943F5" w14:textId="77777777" w:rsidR="00FF6CC4" w:rsidRPr="00BD6F46" w:rsidRDefault="00FF6CC4" w:rsidP="00FF6CC4">
      <w:pPr>
        <w:pStyle w:val="PL"/>
      </w:pPr>
      <w:r w:rsidRPr="00BD6F46">
        <w:t xml:space="preserve">        category:</w:t>
      </w:r>
    </w:p>
    <w:p w14:paraId="1BB0EA2B" w14:textId="77777777" w:rsidR="00FF6CC4" w:rsidRPr="00BD6F46" w:rsidRDefault="00FF6CC4" w:rsidP="00FF6CC4">
      <w:pPr>
        <w:pStyle w:val="PL"/>
      </w:pPr>
      <w:r w:rsidRPr="00BD6F46">
        <w:t xml:space="preserve">          $ref: '#/components/schemas/TriggerCategory'</w:t>
      </w:r>
    </w:p>
    <w:p w14:paraId="6D143721" w14:textId="77777777" w:rsidR="00FF6CC4" w:rsidRPr="00BD6F46" w:rsidRDefault="00FF6CC4" w:rsidP="00FF6CC4">
      <w:pPr>
        <w:pStyle w:val="PL"/>
      </w:pPr>
      <w:r w:rsidRPr="00BD6F46">
        <w:t xml:space="preserve">        timeLimit:</w:t>
      </w:r>
    </w:p>
    <w:p w14:paraId="3B93E01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'TS29571_CommonData.yaml#/components/schemas/DurationSec'</w:t>
      </w:r>
    </w:p>
    <w:p w14:paraId="3308391B" w14:textId="77777777" w:rsidR="00FF6CC4" w:rsidRPr="00BD6F46" w:rsidRDefault="00FF6CC4" w:rsidP="00FF6CC4">
      <w:pPr>
        <w:pStyle w:val="PL"/>
      </w:pPr>
      <w:r w:rsidRPr="00BD6F46">
        <w:t xml:space="preserve">        volumeLimit:</w:t>
      </w:r>
    </w:p>
    <w:p w14:paraId="5D83927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1B975213" w14:textId="77777777" w:rsidR="00FF6CC4" w:rsidRPr="00BD6F46" w:rsidRDefault="00FF6CC4" w:rsidP="00FF6CC4">
      <w:pPr>
        <w:pStyle w:val="PL"/>
      </w:pPr>
      <w:r w:rsidRPr="00BD6F46">
        <w:t xml:space="preserve">        maxNumberOfccc:</w:t>
      </w:r>
    </w:p>
    <w:p w14:paraId="1734712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51E4CABD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5142A700" w14:textId="77777777" w:rsidR="00FF6CC4" w:rsidRPr="00BD6F46" w:rsidRDefault="00FF6CC4" w:rsidP="00FF6CC4">
      <w:pPr>
        <w:pStyle w:val="PL"/>
      </w:pPr>
      <w:r w:rsidRPr="00BD6F46">
        <w:t xml:space="preserve">        - triggerType</w:t>
      </w:r>
    </w:p>
    <w:p w14:paraId="050D8BE3" w14:textId="77777777" w:rsidR="00FF6CC4" w:rsidRPr="00BD6F46" w:rsidRDefault="00FF6CC4" w:rsidP="00FF6CC4">
      <w:pPr>
        <w:pStyle w:val="PL"/>
      </w:pPr>
      <w:r w:rsidRPr="00BD6F46">
        <w:t xml:space="preserve">        - TriggerCategory</w:t>
      </w:r>
    </w:p>
    <w:p w14:paraId="73BC319E" w14:textId="6512B27C" w:rsidR="00FF6CC4" w:rsidRPr="00BD6F46" w:rsidRDefault="00FF6CC4" w:rsidP="00FF6CC4">
      <w:pPr>
        <w:pStyle w:val="PL"/>
      </w:pPr>
      <w:r w:rsidRPr="00BD6F46">
        <w:t xml:space="preserve">    MultipleQuotaInformation:</w:t>
      </w:r>
    </w:p>
    <w:p w14:paraId="15C87668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46733EE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4E4237C8" w14:textId="77777777" w:rsidR="00FF6CC4" w:rsidRPr="00BD6F46" w:rsidRDefault="00FF6CC4" w:rsidP="00FF6CC4">
      <w:pPr>
        <w:pStyle w:val="PL"/>
      </w:pPr>
      <w:r w:rsidRPr="00BD6F46">
        <w:t xml:space="preserve">        resultCode:</w:t>
      </w:r>
    </w:p>
    <w:p w14:paraId="5D62CF24" w14:textId="77777777" w:rsidR="00FF6CC4" w:rsidRPr="00BD6F46" w:rsidRDefault="00FF6CC4" w:rsidP="00FF6CC4">
      <w:pPr>
        <w:pStyle w:val="PL"/>
      </w:pPr>
      <w:r w:rsidRPr="00BD6F46">
        <w:t xml:space="preserve">          $ref: '#/components/schemas/ResultCode'</w:t>
      </w:r>
    </w:p>
    <w:p w14:paraId="32B18FF7" w14:textId="77777777" w:rsidR="00FF6CC4" w:rsidRPr="00BD6F46" w:rsidRDefault="00FF6CC4" w:rsidP="00FF6CC4">
      <w:pPr>
        <w:pStyle w:val="PL"/>
      </w:pPr>
      <w:r w:rsidRPr="00BD6F46">
        <w:t xml:space="preserve">        ratingGroup:</w:t>
      </w:r>
    </w:p>
    <w:p w14:paraId="60ECC22E" w14:textId="77777777" w:rsidR="00FF6CC4" w:rsidRPr="00BD6F46" w:rsidRDefault="00FF6CC4" w:rsidP="00FF6CC4">
      <w:pPr>
        <w:pStyle w:val="PL"/>
      </w:pPr>
      <w:r w:rsidRPr="00BD6F46">
        <w:t xml:space="preserve">          $ref: '#/components/schemas/RatingGroupId'</w:t>
      </w:r>
    </w:p>
    <w:p w14:paraId="75E25B8A" w14:textId="77777777" w:rsidR="00FF6CC4" w:rsidRPr="00BD6F46" w:rsidRDefault="00FF6CC4" w:rsidP="00FF6CC4">
      <w:pPr>
        <w:pStyle w:val="PL"/>
      </w:pPr>
      <w:r w:rsidRPr="00BD6F46">
        <w:t xml:space="preserve">        grantedUnit:</w:t>
      </w:r>
    </w:p>
    <w:p w14:paraId="07DEAE81" w14:textId="77777777" w:rsidR="00FF6CC4" w:rsidRPr="00BD6F46" w:rsidRDefault="00FF6CC4" w:rsidP="00FF6CC4">
      <w:pPr>
        <w:pStyle w:val="PL"/>
      </w:pPr>
      <w:r w:rsidRPr="00BD6F46">
        <w:t xml:space="preserve">          $ref: '#/components/schemas/GrantedUnit'</w:t>
      </w:r>
    </w:p>
    <w:p w14:paraId="04D93799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1C36ACEB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78948005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7400390C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47997DAA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676C9C8" w14:textId="77777777" w:rsidR="00FF6CC4" w:rsidRPr="00BD6F46" w:rsidRDefault="00FF6CC4" w:rsidP="00FF6CC4">
      <w:pPr>
        <w:pStyle w:val="PL"/>
      </w:pPr>
      <w:r w:rsidRPr="00BD6F46">
        <w:t xml:space="preserve">        validityTime:</w:t>
      </w:r>
    </w:p>
    <w:p w14:paraId="7627F47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75DB62C2" w14:textId="77777777" w:rsidR="00FF6CC4" w:rsidRPr="00BD6F46" w:rsidRDefault="00FF6CC4" w:rsidP="00FF6CC4">
      <w:pPr>
        <w:pStyle w:val="PL"/>
      </w:pPr>
      <w:r w:rsidRPr="00BD6F46">
        <w:t xml:space="preserve">        quotaHoldingTime:</w:t>
      </w:r>
    </w:p>
    <w:p w14:paraId="7C68965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'TS29571_CommonData.yaml#/components/schemas/DurationSec'</w:t>
      </w:r>
    </w:p>
    <w:p w14:paraId="535CC77F" w14:textId="77777777" w:rsidR="00FF6CC4" w:rsidRPr="00BD6F46" w:rsidRDefault="00FF6CC4" w:rsidP="00FF6CC4">
      <w:pPr>
        <w:pStyle w:val="PL"/>
      </w:pPr>
      <w:r w:rsidRPr="00BD6F46">
        <w:t xml:space="preserve">        finalUnitIndication:</w:t>
      </w:r>
    </w:p>
    <w:p w14:paraId="295E3405" w14:textId="77777777" w:rsidR="00FF6CC4" w:rsidRPr="00BD6F46" w:rsidRDefault="00FF6CC4" w:rsidP="00FF6CC4">
      <w:pPr>
        <w:pStyle w:val="PL"/>
      </w:pPr>
      <w:r w:rsidRPr="00BD6F46">
        <w:t xml:space="preserve">          $ref: '#/components/schemas/FinalUnitIndication'</w:t>
      </w:r>
    </w:p>
    <w:p w14:paraId="1DFE7857" w14:textId="77777777" w:rsidR="00FF6CC4" w:rsidRPr="00BD6F46" w:rsidRDefault="00FF6CC4" w:rsidP="00FF6CC4">
      <w:pPr>
        <w:pStyle w:val="PL"/>
      </w:pPr>
      <w:r w:rsidRPr="00BD6F46">
        <w:t xml:space="preserve">        timeQuotaThreshold:</w:t>
      </w:r>
    </w:p>
    <w:p w14:paraId="465B50E3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383ADF8B" w14:textId="77777777" w:rsidR="00FF6CC4" w:rsidRPr="00BD6F46" w:rsidRDefault="00FF6CC4" w:rsidP="00FF6CC4">
      <w:pPr>
        <w:pStyle w:val="PL"/>
      </w:pPr>
      <w:r w:rsidRPr="00BD6F46">
        <w:t xml:space="preserve">        volumeQuotaThreshold:</w:t>
      </w:r>
    </w:p>
    <w:p w14:paraId="459EB17C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740BC1A7" w14:textId="77777777" w:rsidR="00FF6CC4" w:rsidRPr="00BD6F46" w:rsidRDefault="00FF6CC4" w:rsidP="00FF6CC4">
      <w:pPr>
        <w:pStyle w:val="PL"/>
      </w:pPr>
      <w:r w:rsidRPr="00BD6F46">
        <w:t xml:space="preserve">        unitQuotaThreshold:</w:t>
      </w:r>
    </w:p>
    <w:p w14:paraId="02111B2F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654C82C2" w14:textId="77777777" w:rsidR="00FF6CC4" w:rsidRPr="00BD6F46" w:rsidRDefault="00FF6CC4" w:rsidP="00FF6CC4">
      <w:pPr>
        <w:pStyle w:val="PL"/>
      </w:pPr>
      <w:r w:rsidRPr="00BD6F46">
        <w:t xml:space="preserve">        uPFID:</w:t>
      </w:r>
    </w:p>
    <w:p w14:paraId="43413E8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39085054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EFE8275" w14:textId="77777777" w:rsidR="00FF6CC4" w:rsidRPr="00BD6F46" w:rsidRDefault="00FF6CC4" w:rsidP="00FF6CC4">
      <w:pPr>
        <w:pStyle w:val="PL"/>
      </w:pPr>
      <w:r w:rsidRPr="00BD6F46">
        <w:t xml:space="preserve">        - ratingGroup</w:t>
      </w:r>
    </w:p>
    <w:p w14:paraId="54DF711C" w14:textId="77777777" w:rsidR="00FF6CC4" w:rsidRPr="00BD6F46" w:rsidRDefault="00FF6CC4" w:rsidP="00FF6CC4">
      <w:pPr>
        <w:pStyle w:val="PL"/>
      </w:pPr>
      <w:r w:rsidRPr="00BD6F46">
        <w:t xml:space="preserve">    RequestedUnit:</w:t>
      </w:r>
    </w:p>
    <w:p w14:paraId="1B031844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0C69B0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3E374453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6944EEA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14838576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14A3B3B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673267FE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13CC666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23820D56" w14:textId="77777777" w:rsidR="00FF6CC4" w:rsidRPr="00BD6F46" w:rsidRDefault="00FF6CC4" w:rsidP="00FF6CC4">
      <w:pPr>
        <w:pStyle w:val="PL"/>
      </w:pPr>
      <w:r w:rsidRPr="00BD6F46">
        <w:t xml:space="preserve">        downlinkVolume:</w:t>
      </w:r>
    </w:p>
    <w:p w14:paraId="4F465663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586CEC01" w14:textId="77777777" w:rsidR="00FF6CC4" w:rsidRPr="00BD6F46" w:rsidRDefault="00FF6CC4" w:rsidP="00FF6CC4">
      <w:pPr>
        <w:pStyle w:val="PL"/>
      </w:pPr>
      <w:r w:rsidRPr="00BD6F46">
        <w:t xml:space="preserve">        serviceSpecificUnits:</w:t>
      </w:r>
    </w:p>
    <w:p w14:paraId="65A6CC9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B046C3D" w14:textId="77777777" w:rsidR="00FF6CC4" w:rsidRPr="00BD6F46" w:rsidRDefault="00FF6CC4" w:rsidP="00FF6CC4">
      <w:pPr>
        <w:pStyle w:val="PL"/>
      </w:pPr>
      <w:r w:rsidRPr="00BD6F46">
        <w:t xml:space="preserve">    UsedUnitContainer:</w:t>
      </w:r>
    </w:p>
    <w:p w14:paraId="03B94BC3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69C2505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F451EF6" w14:textId="77777777" w:rsidR="00FF6CC4" w:rsidRPr="00BD6F46" w:rsidRDefault="00FF6CC4" w:rsidP="00FF6CC4">
      <w:pPr>
        <w:pStyle w:val="PL"/>
      </w:pPr>
      <w:r w:rsidRPr="00BD6F46">
        <w:t xml:space="preserve">        serviceId:</w:t>
      </w:r>
    </w:p>
    <w:p w14:paraId="79C19DCD" w14:textId="77777777" w:rsidR="00FF6CC4" w:rsidRPr="00BD6F46" w:rsidRDefault="00FF6CC4" w:rsidP="00FF6CC4">
      <w:pPr>
        <w:pStyle w:val="PL"/>
      </w:pPr>
      <w:r w:rsidRPr="00BD6F46">
        <w:t xml:space="preserve">          $ref: '#/components/schemas/ServiceId'</w:t>
      </w:r>
    </w:p>
    <w:p w14:paraId="13CFCAE5" w14:textId="77777777" w:rsidR="00FF6CC4" w:rsidRPr="00BD6F46" w:rsidRDefault="00FF6CC4" w:rsidP="00FF6CC4">
      <w:pPr>
        <w:pStyle w:val="PL"/>
      </w:pPr>
      <w:r w:rsidRPr="00BD6F46">
        <w:t xml:space="preserve">        quotaManagementIndicator:</w:t>
      </w:r>
    </w:p>
    <w:p w14:paraId="25A76BC4" w14:textId="77777777" w:rsidR="00FF6CC4" w:rsidRPr="00BD6F46" w:rsidRDefault="00FF6CC4" w:rsidP="00FF6CC4">
      <w:pPr>
        <w:pStyle w:val="PL"/>
      </w:pPr>
      <w:r w:rsidRPr="00BD6F46">
        <w:t xml:space="preserve">          $ref: '#/components/schemas/QuotaManagementIndicator'</w:t>
      </w:r>
    </w:p>
    <w:p w14:paraId="22DDF700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385988B4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5DDE22BA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2DE72265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171F5AF4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28F10973" w14:textId="77777777" w:rsidR="00FF6CC4" w:rsidRPr="00BD6F46" w:rsidRDefault="00FF6CC4" w:rsidP="00FF6CC4">
      <w:pPr>
        <w:pStyle w:val="PL"/>
      </w:pPr>
      <w:r w:rsidRPr="00BD6F46">
        <w:t xml:space="preserve">        triggerTimestamp:</w:t>
      </w:r>
    </w:p>
    <w:p w14:paraId="42044D3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A12A838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78CC4E7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50EC5C64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16A144B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3D5F8E5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02BA4FE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098C556" w14:textId="77777777" w:rsidR="00FF6CC4" w:rsidRPr="00BD6F46" w:rsidRDefault="00FF6CC4" w:rsidP="00FF6CC4">
      <w:pPr>
        <w:pStyle w:val="PL"/>
      </w:pPr>
      <w:r w:rsidRPr="00BD6F46">
        <w:t xml:space="preserve">        downlinkVolume:</w:t>
      </w:r>
    </w:p>
    <w:p w14:paraId="3FD73B5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3F0CC4A3" w14:textId="77777777" w:rsidR="00FF6CC4" w:rsidRPr="00BD6F46" w:rsidRDefault="00FF6CC4" w:rsidP="00FF6CC4">
      <w:pPr>
        <w:pStyle w:val="PL"/>
      </w:pPr>
      <w:r w:rsidRPr="00BD6F46">
        <w:t xml:space="preserve">        serviceSpecificUnits:</w:t>
      </w:r>
    </w:p>
    <w:p w14:paraId="67E06BFE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279BD3C1" w14:textId="77777777" w:rsidR="00FF6CC4" w:rsidRPr="00BD6F46" w:rsidRDefault="00FF6CC4" w:rsidP="00FF6CC4">
      <w:pPr>
        <w:pStyle w:val="PL"/>
      </w:pPr>
      <w:r w:rsidRPr="00BD6F46">
        <w:t xml:space="preserve">        eventTimeStamps:</w:t>
      </w:r>
    </w:p>
    <w:p w14:paraId="20175CD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B519A1E" w14:textId="77777777" w:rsidR="00FF6CC4" w:rsidRPr="00BD6F46" w:rsidRDefault="00FF6CC4" w:rsidP="00FF6CC4">
      <w:pPr>
        <w:pStyle w:val="PL"/>
      </w:pPr>
      <w:r w:rsidRPr="00BD6F46">
        <w:t xml:space="preserve">        localSequenceNumber:</w:t>
      </w:r>
    </w:p>
    <w:p w14:paraId="44924DF6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3BC5A0C6" w14:textId="77777777" w:rsidR="00FF6CC4" w:rsidRPr="00BD6F46" w:rsidRDefault="00FF6CC4" w:rsidP="00FF6CC4">
      <w:pPr>
        <w:pStyle w:val="PL"/>
      </w:pPr>
      <w:r w:rsidRPr="00BD6F46">
        <w:t xml:space="preserve">        pDUContainerInformation:</w:t>
      </w:r>
    </w:p>
    <w:p w14:paraId="27B58D92" w14:textId="77777777" w:rsidR="00FF6CC4" w:rsidRPr="00BD6F46" w:rsidRDefault="00FF6CC4" w:rsidP="00FF6CC4">
      <w:pPr>
        <w:pStyle w:val="PL"/>
      </w:pPr>
      <w:r w:rsidRPr="00BD6F46">
        <w:t xml:space="preserve">          $ref: '#/components/schemas/PDUContainerInformation'</w:t>
      </w:r>
    </w:p>
    <w:p w14:paraId="7B04D202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2F98ADF" w14:textId="77777777" w:rsidR="00FF6CC4" w:rsidRPr="00BD6F46" w:rsidRDefault="00FF6CC4" w:rsidP="00FF6CC4">
      <w:pPr>
        <w:pStyle w:val="PL"/>
      </w:pPr>
      <w:r w:rsidRPr="00BD6F46">
        <w:t xml:space="preserve">        - localSequenceNumber</w:t>
      </w:r>
    </w:p>
    <w:p w14:paraId="3A512F1B" w14:textId="77777777" w:rsidR="00FF6CC4" w:rsidRPr="00BD6F46" w:rsidRDefault="00FF6CC4" w:rsidP="00FF6CC4">
      <w:pPr>
        <w:pStyle w:val="PL"/>
      </w:pPr>
      <w:r w:rsidRPr="00BD6F46">
        <w:t xml:space="preserve">    GrantedUnit:</w:t>
      </w:r>
    </w:p>
    <w:p w14:paraId="5788EB16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3AAF9863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7D75EF4B" w14:textId="77777777" w:rsidR="00FF6CC4" w:rsidRPr="00BD6F46" w:rsidRDefault="00FF6CC4" w:rsidP="00FF6CC4">
      <w:pPr>
        <w:pStyle w:val="PL"/>
      </w:pPr>
      <w:r w:rsidRPr="00BD6F46">
        <w:t xml:space="preserve">        tariffTimeChange:</w:t>
      </w:r>
    </w:p>
    <w:p w14:paraId="306A0E9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FBE00D4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6732C6A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21FB64B6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4453598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C9D9D54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55A975D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611A4FCF" w14:textId="77777777" w:rsidR="00FF6CC4" w:rsidRPr="00BD6F46" w:rsidRDefault="00FF6CC4" w:rsidP="00FF6CC4">
      <w:pPr>
        <w:pStyle w:val="PL"/>
      </w:pPr>
      <w:r w:rsidRPr="00BD6F46">
        <w:t xml:space="preserve">        downlinkVolume:</w:t>
      </w:r>
    </w:p>
    <w:p w14:paraId="49749376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1849F8DA" w14:textId="77777777" w:rsidR="00FF6CC4" w:rsidRPr="00BD6F46" w:rsidRDefault="00FF6CC4" w:rsidP="00FF6CC4">
      <w:pPr>
        <w:pStyle w:val="PL"/>
      </w:pPr>
      <w:r w:rsidRPr="00BD6F46">
        <w:t xml:space="preserve">        serviceSpecificUnits:</w:t>
      </w:r>
    </w:p>
    <w:p w14:paraId="68DC74A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6C73D9A5" w14:textId="77777777" w:rsidR="00FF6CC4" w:rsidRPr="00BD6F46" w:rsidRDefault="00FF6CC4" w:rsidP="00FF6CC4">
      <w:pPr>
        <w:pStyle w:val="PL"/>
      </w:pPr>
      <w:r w:rsidRPr="00BD6F46">
        <w:t xml:space="preserve">    FinalUnitIndication:</w:t>
      </w:r>
    </w:p>
    <w:p w14:paraId="33718AE0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25E977A3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89F6DE7" w14:textId="77777777" w:rsidR="00FF6CC4" w:rsidRPr="00BD6F46" w:rsidRDefault="00FF6CC4" w:rsidP="00FF6CC4">
      <w:pPr>
        <w:pStyle w:val="PL"/>
      </w:pPr>
      <w:r w:rsidRPr="00BD6F46">
        <w:t xml:space="preserve">        finalUnitAction:</w:t>
      </w:r>
    </w:p>
    <w:p w14:paraId="6747E78B" w14:textId="77777777" w:rsidR="00FF6CC4" w:rsidRPr="00BD6F46" w:rsidRDefault="00FF6CC4" w:rsidP="00FF6CC4">
      <w:pPr>
        <w:pStyle w:val="PL"/>
      </w:pPr>
      <w:r w:rsidRPr="00BD6F46">
        <w:t xml:space="preserve">          $ref: '#/components/schemas/FinalUnitAction'</w:t>
      </w:r>
    </w:p>
    <w:p w14:paraId="4C8ABB47" w14:textId="77777777" w:rsidR="00FF6CC4" w:rsidRPr="00BD6F46" w:rsidRDefault="00FF6CC4" w:rsidP="00FF6CC4">
      <w:pPr>
        <w:pStyle w:val="PL"/>
      </w:pPr>
      <w:r w:rsidRPr="00BD6F46">
        <w:t xml:space="preserve">        restrictionFilterRule:</w:t>
      </w:r>
    </w:p>
    <w:p w14:paraId="013F6F55" w14:textId="77777777" w:rsidR="00FF6CC4" w:rsidRPr="00BD6F46" w:rsidRDefault="00FF6CC4" w:rsidP="00FF6CC4">
      <w:pPr>
        <w:pStyle w:val="PL"/>
      </w:pPr>
      <w:r w:rsidRPr="00BD6F46">
        <w:t xml:space="preserve">          $ref: '#/components/schemas/IPFilterRule'</w:t>
      </w:r>
    </w:p>
    <w:p w14:paraId="799ECFDD" w14:textId="77777777" w:rsidR="00FF6CC4" w:rsidRPr="00BD6F46" w:rsidRDefault="00FF6CC4" w:rsidP="00FF6CC4">
      <w:pPr>
        <w:pStyle w:val="PL"/>
      </w:pPr>
      <w:r w:rsidRPr="00BD6F46">
        <w:t xml:space="preserve">        filterId:</w:t>
      </w:r>
    </w:p>
    <w:p w14:paraId="5C995622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018A3DAF" w14:textId="77777777" w:rsidR="00FF6CC4" w:rsidRPr="00BD6F46" w:rsidRDefault="00FF6CC4" w:rsidP="00FF6CC4">
      <w:pPr>
        <w:pStyle w:val="PL"/>
      </w:pPr>
      <w:r w:rsidRPr="00BD6F46">
        <w:t xml:space="preserve">        redirectServer:</w:t>
      </w:r>
    </w:p>
    <w:p w14:paraId="2F6D0232" w14:textId="77777777" w:rsidR="00FF6CC4" w:rsidRPr="00BD6F46" w:rsidRDefault="00FF6CC4" w:rsidP="00FF6CC4">
      <w:pPr>
        <w:pStyle w:val="PL"/>
      </w:pPr>
      <w:r w:rsidRPr="00BD6F46">
        <w:t xml:space="preserve">          $ref: '#/components/schemas/RedirectServer'</w:t>
      </w:r>
    </w:p>
    <w:p w14:paraId="03FA04A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2991E48F" w14:textId="77777777" w:rsidR="00FF6CC4" w:rsidRPr="00BD6F46" w:rsidRDefault="00FF6CC4" w:rsidP="00FF6CC4">
      <w:pPr>
        <w:pStyle w:val="PL"/>
      </w:pPr>
      <w:r w:rsidRPr="00BD6F46">
        <w:t xml:space="preserve">        - finalUnitAction</w:t>
      </w:r>
    </w:p>
    <w:p w14:paraId="5CFA0845" w14:textId="77777777" w:rsidR="00FF6CC4" w:rsidRPr="00BD6F46" w:rsidRDefault="00FF6CC4" w:rsidP="00FF6CC4">
      <w:pPr>
        <w:pStyle w:val="PL"/>
      </w:pPr>
      <w:r w:rsidRPr="00BD6F46">
        <w:t xml:space="preserve">    RedirectServer:</w:t>
      </w:r>
    </w:p>
    <w:p w14:paraId="7F1C17BE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3C7BFEB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11A89CA" w14:textId="77777777" w:rsidR="00FF6CC4" w:rsidRPr="00BD6F46" w:rsidRDefault="00FF6CC4" w:rsidP="00FF6CC4">
      <w:pPr>
        <w:pStyle w:val="PL"/>
      </w:pPr>
      <w:r w:rsidRPr="00BD6F46">
        <w:t xml:space="preserve">        redirectAddressType:</w:t>
      </w:r>
    </w:p>
    <w:p w14:paraId="0224E81F" w14:textId="77777777" w:rsidR="00FF6CC4" w:rsidRPr="00BD6F46" w:rsidRDefault="00FF6CC4" w:rsidP="00FF6CC4">
      <w:pPr>
        <w:pStyle w:val="PL"/>
      </w:pPr>
      <w:r w:rsidRPr="00BD6F46">
        <w:t xml:space="preserve">          $ref: '#/components/schemas/RedirectAddressType'</w:t>
      </w:r>
    </w:p>
    <w:p w14:paraId="5CE9A9A7" w14:textId="77777777" w:rsidR="00FF6CC4" w:rsidRPr="00BD6F46" w:rsidRDefault="00FF6CC4" w:rsidP="00FF6CC4">
      <w:pPr>
        <w:pStyle w:val="PL"/>
      </w:pPr>
      <w:r w:rsidRPr="00BD6F46">
        <w:t xml:space="preserve">        redirectServerAddress:</w:t>
      </w:r>
    </w:p>
    <w:p w14:paraId="0B1E54F3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25AD9A43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1003C7B9" w14:textId="77777777" w:rsidR="00FF6CC4" w:rsidRPr="00BD6F46" w:rsidRDefault="00FF6CC4" w:rsidP="00FF6CC4">
      <w:pPr>
        <w:pStyle w:val="PL"/>
      </w:pPr>
      <w:r w:rsidRPr="00BD6F46">
        <w:t xml:space="preserve">        - redirectAddressType</w:t>
      </w:r>
    </w:p>
    <w:p w14:paraId="7C11AD57" w14:textId="77777777" w:rsidR="00FF6CC4" w:rsidRPr="00BD6F46" w:rsidRDefault="00FF6CC4" w:rsidP="00FF6CC4">
      <w:pPr>
        <w:pStyle w:val="PL"/>
      </w:pPr>
      <w:r w:rsidRPr="00BD6F46">
        <w:t xml:space="preserve">        - redirectServerAddress</w:t>
      </w:r>
    </w:p>
    <w:p w14:paraId="4D33D818" w14:textId="77777777" w:rsidR="00FF6CC4" w:rsidRPr="00BD6F46" w:rsidRDefault="00FF6CC4" w:rsidP="00FF6CC4">
      <w:pPr>
        <w:pStyle w:val="PL"/>
      </w:pPr>
      <w:r w:rsidRPr="00BD6F46">
        <w:t xml:space="preserve">    ReauthorizationDetails:</w:t>
      </w:r>
    </w:p>
    <w:p w14:paraId="58F5E35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C204E09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2E5E94A6" w14:textId="71DB830D" w:rsidR="00FF6CC4" w:rsidRPr="00BD6F46" w:rsidRDefault="00FF6CC4" w:rsidP="00FF6CC4">
      <w:pPr>
        <w:pStyle w:val="PL"/>
      </w:pPr>
      <w:r w:rsidRPr="00BD6F46">
        <w:t xml:space="preserve">        serviceIdentifier:</w:t>
      </w:r>
    </w:p>
    <w:p w14:paraId="7D797500" w14:textId="77777777" w:rsidR="00FF6CC4" w:rsidRPr="00BD6F46" w:rsidRDefault="00FF6CC4" w:rsidP="00FF6CC4">
      <w:pPr>
        <w:pStyle w:val="PL"/>
      </w:pPr>
      <w:r w:rsidRPr="00BD6F46">
        <w:t xml:space="preserve">          $ref: '#/components/schemas/ServiceId'</w:t>
      </w:r>
    </w:p>
    <w:p w14:paraId="378A72E4" w14:textId="77777777" w:rsidR="00FF6CC4" w:rsidRPr="00BD6F46" w:rsidRDefault="00FF6CC4" w:rsidP="00FF6CC4">
      <w:pPr>
        <w:pStyle w:val="PL"/>
      </w:pPr>
      <w:r w:rsidRPr="00BD6F46">
        <w:t xml:space="preserve">        ratingGroup:</w:t>
      </w:r>
    </w:p>
    <w:p w14:paraId="55667243" w14:textId="77777777" w:rsidR="00FF6CC4" w:rsidRPr="00BD6F46" w:rsidRDefault="00FF6CC4" w:rsidP="00FF6CC4">
      <w:pPr>
        <w:pStyle w:val="PL"/>
      </w:pPr>
      <w:r w:rsidRPr="00BD6F46">
        <w:t xml:space="preserve">          $ref: '#/components/schemas/RatingGroupId'</w:t>
      </w:r>
    </w:p>
    <w:p w14:paraId="563A6196" w14:textId="77777777" w:rsidR="00FF6CC4" w:rsidRPr="00BD6F46" w:rsidRDefault="00FF6CC4" w:rsidP="00FF6CC4">
      <w:pPr>
        <w:pStyle w:val="PL"/>
      </w:pPr>
      <w:r w:rsidRPr="00BD6F46">
        <w:t xml:space="preserve">        quotaManagementIndicator:</w:t>
      </w:r>
    </w:p>
    <w:p w14:paraId="18BE8AE4" w14:textId="77777777" w:rsidR="00FF6CC4" w:rsidRPr="00BD6F46" w:rsidRDefault="00FF6CC4" w:rsidP="00FF6CC4">
      <w:pPr>
        <w:pStyle w:val="PL"/>
      </w:pPr>
      <w:r w:rsidRPr="00BD6F46">
        <w:t xml:space="preserve">          $ref: '#/components/schemas/QuotaManagementIndicator'</w:t>
      </w:r>
    </w:p>
    <w:p w14:paraId="60E306A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083D705" w14:textId="77777777" w:rsidR="00FF6CC4" w:rsidRPr="00BD6F46" w:rsidRDefault="00FF6CC4" w:rsidP="00FF6CC4">
      <w:pPr>
        <w:pStyle w:val="PL"/>
      </w:pPr>
      <w:r w:rsidRPr="00BD6F46">
        <w:t xml:space="preserve">        - ratingGroup</w:t>
      </w:r>
    </w:p>
    <w:p w14:paraId="5CDC88D2" w14:textId="77777777" w:rsidR="00FF6CC4" w:rsidRPr="00BD6F46" w:rsidRDefault="00FF6CC4" w:rsidP="00FF6CC4">
      <w:pPr>
        <w:pStyle w:val="PL"/>
      </w:pPr>
      <w:r w:rsidRPr="00BD6F46">
        <w:t xml:space="preserve">    PDUSessionChargingInformation:</w:t>
      </w:r>
    </w:p>
    <w:p w14:paraId="1379CE5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42EE7E35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26C887A" w14:textId="77777777" w:rsidR="00FF6CC4" w:rsidRPr="00BD6F46" w:rsidRDefault="00FF6CC4" w:rsidP="00FF6CC4">
      <w:pPr>
        <w:pStyle w:val="PL"/>
      </w:pPr>
      <w:r w:rsidRPr="00BD6F46">
        <w:t xml:space="preserve">        chargingId:</w:t>
      </w:r>
    </w:p>
    <w:p w14:paraId="28BC864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63779F4A" w14:textId="77777777" w:rsidR="00FF6CC4" w:rsidRPr="00BD6F46" w:rsidRDefault="00FF6CC4" w:rsidP="00FF6CC4">
      <w:pPr>
        <w:pStyle w:val="PL"/>
      </w:pPr>
      <w:r w:rsidRPr="00BD6F46">
        <w:t xml:space="preserve">        userInformation:</w:t>
      </w:r>
    </w:p>
    <w:p w14:paraId="7F26C9BF" w14:textId="77777777" w:rsidR="00FF6CC4" w:rsidRPr="00BD6F46" w:rsidRDefault="00FF6CC4" w:rsidP="00FF6CC4">
      <w:pPr>
        <w:pStyle w:val="PL"/>
      </w:pPr>
      <w:r w:rsidRPr="00BD6F46">
        <w:t xml:space="preserve">          $ref: '#/components/schemas/UserInformation'</w:t>
      </w:r>
    </w:p>
    <w:p w14:paraId="0E16ABDC" w14:textId="77777777" w:rsidR="00FF6CC4" w:rsidRPr="00BD6F46" w:rsidRDefault="00FF6CC4" w:rsidP="00FF6CC4">
      <w:pPr>
        <w:pStyle w:val="PL"/>
      </w:pPr>
      <w:r w:rsidRPr="00BD6F46">
        <w:t xml:space="preserve">        userLocationinfo:</w:t>
      </w:r>
    </w:p>
    <w:p w14:paraId="16CBD9F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'TS29571_CommonData.yaml#/components/schemas/UserLocation'</w:t>
      </w:r>
    </w:p>
    <w:p w14:paraId="257661D4" w14:textId="77777777" w:rsidR="00FF6CC4" w:rsidRPr="00BD6F46" w:rsidRDefault="00FF6CC4" w:rsidP="00FF6CC4">
      <w:pPr>
        <w:pStyle w:val="PL"/>
      </w:pPr>
      <w:r w:rsidRPr="00BD6F46">
        <w:t xml:space="preserve">        userLocationTime:</w:t>
      </w:r>
    </w:p>
    <w:p w14:paraId="4993CE3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465B09C5" w14:textId="77777777" w:rsidR="00FF6CC4" w:rsidRPr="00BD6F46" w:rsidRDefault="00FF6CC4" w:rsidP="00FF6CC4">
      <w:pPr>
        <w:pStyle w:val="PL"/>
      </w:pPr>
      <w:r w:rsidRPr="00BD6F46">
        <w:t xml:space="preserve">        presenceReportingAreaInformation:</w:t>
      </w:r>
    </w:p>
    <w:p w14:paraId="2D9292B9" w14:textId="77777777" w:rsidR="00FF6CC4" w:rsidRPr="00BD6F46" w:rsidRDefault="00FF6CC4" w:rsidP="00FF6CC4">
      <w:pPr>
        <w:pStyle w:val="PL"/>
      </w:pPr>
      <w:r w:rsidRPr="00BD6F46">
        <w:t xml:space="preserve">          type: object</w:t>
      </w:r>
    </w:p>
    <w:p w14:paraId="6B1399F9" w14:textId="77777777" w:rsidR="00FF6CC4" w:rsidRPr="00BD6F46" w:rsidRDefault="00FF6CC4" w:rsidP="00FF6CC4">
      <w:pPr>
        <w:pStyle w:val="PL"/>
      </w:pPr>
      <w:r w:rsidRPr="00BD6F46">
        <w:t xml:space="preserve">          additionalProperties:</w:t>
      </w:r>
    </w:p>
    <w:p w14:paraId="6A06CC55" w14:textId="77777777" w:rsidR="00FF6CC4" w:rsidRPr="00BD6F46" w:rsidRDefault="00FF6CC4" w:rsidP="00FF6CC4">
      <w:pPr>
        <w:pStyle w:val="PL"/>
      </w:pPr>
      <w:r w:rsidRPr="00BD6F46">
        <w:t xml:space="preserve">            $ref: 'TS29512_CommonData.yaml#/components/schemas/PraInfo'</w:t>
      </w:r>
    </w:p>
    <w:p w14:paraId="21D9C1DB" w14:textId="77777777" w:rsidR="00FF6CC4" w:rsidRPr="00BD6F46" w:rsidRDefault="00FF6CC4" w:rsidP="00FF6CC4">
      <w:pPr>
        <w:pStyle w:val="PL"/>
      </w:pPr>
      <w:r w:rsidRPr="00BD6F46">
        <w:t xml:space="preserve">          minProperties: 0</w:t>
      </w:r>
    </w:p>
    <w:p w14:paraId="39EEB464" w14:textId="77777777" w:rsidR="00FF6CC4" w:rsidRPr="00BD6F46" w:rsidRDefault="00FF6CC4" w:rsidP="00FF6CC4">
      <w:pPr>
        <w:pStyle w:val="PL"/>
      </w:pPr>
      <w:r w:rsidRPr="00BD6F46">
        <w:t xml:space="preserve">        uetimeZone:</w:t>
      </w:r>
    </w:p>
    <w:p w14:paraId="158B454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'TS29571_CommonData.yaml#/components/schemas/TimeZone'</w:t>
      </w:r>
    </w:p>
    <w:p w14:paraId="1AECC228" w14:textId="77777777" w:rsidR="00FF6CC4" w:rsidRPr="00BD6F46" w:rsidRDefault="00FF6CC4" w:rsidP="00FF6CC4">
      <w:pPr>
        <w:pStyle w:val="PL"/>
      </w:pPr>
      <w:r w:rsidRPr="00BD6F46">
        <w:t xml:space="preserve">        pduSessionInformation:</w:t>
      </w:r>
    </w:p>
    <w:p w14:paraId="07E12F75" w14:textId="77777777" w:rsidR="00FF6CC4" w:rsidRPr="00BD6F46" w:rsidRDefault="00FF6CC4" w:rsidP="00FF6CC4">
      <w:pPr>
        <w:pStyle w:val="PL"/>
      </w:pPr>
      <w:r w:rsidRPr="00BD6F46">
        <w:t xml:space="preserve">          $ref: '#/components/schemas/PDUSessionInformation'</w:t>
      </w:r>
    </w:p>
    <w:p w14:paraId="64E65473" w14:textId="5641C823" w:rsidR="00FF6CC4" w:rsidRPr="00BD6F46" w:rsidRDefault="00FF6CC4" w:rsidP="00FF6CC4">
      <w:pPr>
        <w:pStyle w:val="PL"/>
      </w:pPr>
      <w:r w:rsidRPr="00BD6F46">
        <w:t xml:space="preserve">        </w:t>
      </w:r>
      <w:ins w:id="53" w:author="Ericsson User 1" w:date="2018-11-15T09:44:00Z">
        <w:r w:rsidR="00576649">
          <w:t>u</w:t>
        </w:r>
        <w:r w:rsidR="00576649" w:rsidRPr="00576649">
          <w:t>nitCountInactivityTimer</w:t>
        </w:r>
      </w:ins>
      <w:del w:id="54" w:author="Ericsson User 1" w:date="2018-11-15T09:44:00Z">
        <w:r w:rsidRPr="00BD6F46" w:rsidDel="00576649">
          <w:delText>unusedQuotaTimer</w:delText>
        </w:r>
      </w:del>
      <w:r w:rsidRPr="00BD6F46">
        <w:t>:</w:t>
      </w:r>
    </w:p>
    <w:p w14:paraId="73429B6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'TS29571_CommonData.yaml#/components/schemas/DurationSec'</w:t>
      </w:r>
    </w:p>
    <w:p w14:paraId="5D5110F7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A04BD75" w14:textId="77777777" w:rsidR="00FF6CC4" w:rsidRPr="00BD6F46" w:rsidRDefault="00FF6CC4" w:rsidP="00FF6CC4">
      <w:pPr>
        <w:pStyle w:val="PL"/>
      </w:pPr>
      <w:r w:rsidRPr="00BD6F46">
        <w:t xml:space="preserve">        - userInformation</w:t>
      </w:r>
    </w:p>
    <w:p w14:paraId="72E4F04B" w14:textId="77777777" w:rsidR="00FF6CC4" w:rsidRPr="00BD6F46" w:rsidRDefault="00FF6CC4" w:rsidP="00FF6CC4">
      <w:pPr>
        <w:pStyle w:val="PL"/>
      </w:pPr>
      <w:r w:rsidRPr="00BD6F46">
        <w:t xml:space="preserve">        - pduSessionInformation</w:t>
      </w:r>
    </w:p>
    <w:p w14:paraId="53E34F54" w14:textId="77777777" w:rsidR="00FF6CC4" w:rsidRPr="00BD6F46" w:rsidRDefault="00FF6CC4" w:rsidP="00FF6CC4">
      <w:pPr>
        <w:pStyle w:val="PL"/>
      </w:pPr>
      <w:r w:rsidRPr="00BD6F46">
        <w:t xml:space="preserve">    UserInformation:</w:t>
      </w:r>
    </w:p>
    <w:p w14:paraId="52671A83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870FAFD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159AF3B" w14:textId="77777777" w:rsidR="00FF6CC4" w:rsidRPr="00BD6F46" w:rsidRDefault="00FF6CC4" w:rsidP="00FF6CC4">
      <w:pPr>
        <w:pStyle w:val="PL"/>
      </w:pPr>
      <w:r w:rsidRPr="00BD6F46">
        <w:t xml:space="preserve">        servedGPSI:</w:t>
      </w:r>
    </w:p>
    <w:p w14:paraId="68A40C73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'TS29571_CommonData.yaml#/components/schemas/Gpsi'</w:t>
      </w:r>
    </w:p>
    <w:p w14:paraId="787E8373" w14:textId="77777777" w:rsidR="00FF6CC4" w:rsidRPr="00BD6F46" w:rsidRDefault="00FF6CC4" w:rsidP="00FF6CC4">
      <w:pPr>
        <w:pStyle w:val="PL"/>
      </w:pPr>
      <w:r w:rsidRPr="00BD6F46">
        <w:t xml:space="preserve">        servedPEI:</w:t>
      </w:r>
    </w:p>
    <w:p w14:paraId="2885B8C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'TS29571_CommonData.yaml#/components/schemas/Pei'</w:t>
      </w:r>
    </w:p>
    <w:p w14:paraId="2D0DA632" w14:textId="77777777" w:rsidR="00FF6CC4" w:rsidRPr="00BD6F46" w:rsidRDefault="00FF6CC4" w:rsidP="00FF6CC4">
      <w:pPr>
        <w:pStyle w:val="PL"/>
      </w:pPr>
      <w:r w:rsidRPr="00BD6F46">
        <w:t xml:space="preserve">        unauthenticatedFlag:</w:t>
      </w:r>
    </w:p>
    <w:p w14:paraId="7FAD9D15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4270356D" w14:textId="77777777" w:rsidR="00FF6CC4" w:rsidRPr="00BD6F46" w:rsidRDefault="00FF6CC4" w:rsidP="00FF6CC4">
      <w:pPr>
        <w:pStyle w:val="PL"/>
      </w:pPr>
      <w:r w:rsidRPr="00BD6F46">
        <w:t xml:space="preserve">        roamerInOut:</w:t>
      </w:r>
    </w:p>
    <w:p w14:paraId="65BE67BE" w14:textId="77777777" w:rsidR="00FF6CC4" w:rsidRPr="00BD6F46" w:rsidRDefault="00FF6CC4" w:rsidP="00FF6CC4">
      <w:pPr>
        <w:pStyle w:val="PL"/>
      </w:pPr>
      <w:r w:rsidRPr="00BD6F46">
        <w:t xml:space="preserve">          $ref: '#/components/schemas/RoamerInOut'</w:t>
      </w:r>
    </w:p>
    <w:p w14:paraId="549ED95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6D05897E" w14:textId="77777777" w:rsidR="00FF6CC4" w:rsidRPr="00BD6F46" w:rsidRDefault="00FF6CC4" w:rsidP="00FF6CC4">
      <w:pPr>
        <w:pStyle w:val="PL"/>
      </w:pPr>
      <w:r w:rsidRPr="00BD6F46">
        <w:t xml:space="preserve">        - servedGPSI</w:t>
      </w:r>
    </w:p>
    <w:p w14:paraId="08789645" w14:textId="77777777" w:rsidR="00FF6CC4" w:rsidRPr="00BD6F46" w:rsidRDefault="00FF6CC4" w:rsidP="00FF6CC4">
      <w:pPr>
        <w:pStyle w:val="PL"/>
      </w:pPr>
      <w:r w:rsidRPr="00BD6F46">
        <w:t xml:space="preserve">    PDUSessionInformation:</w:t>
      </w:r>
    </w:p>
    <w:p w14:paraId="15299356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705FB8B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3B8FF144" w14:textId="77777777" w:rsidR="00FF6CC4" w:rsidRPr="00BD6F46" w:rsidRDefault="00FF6CC4" w:rsidP="00FF6CC4">
      <w:pPr>
        <w:pStyle w:val="PL"/>
      </w:pPr>
      <w:r w:rsidRPr="00BD6F46">
        <w:t xml:space="preserve">        networkSlicingInfo:</w:t>
      </w:r>
    </w:p>
    <w:p w14:paraId="1C279B97" w14:textId="77777777" w:rsidR="00FF6CC4" w:rsidRPr="00BD6F46" w:rsidRDefault="00FF6CC4" w:rsidP="00FF6CC4">
      <w:pPr>
        <w:pStyle w:val="PL"/>
      </w:pPr>
      <w:r w:rsidRPr="00BD6F46">
        <w:t xml:space="preserve">          $ref: '#/components/schemas/NetworkSlicingInfo'</w:t>
      </w:r>
    </w:p>
    <w:p w14:paraId="3688BA2F" w14:textId="77777777" w:rsidR="00FF6CC4" w:rsidRPr="00BD6F46" w:rsidRDefault="00FF6CC4" w:rsidP="00FF6CC4">
      <w:pPr>
        <w:pStyle w:val="PL"/>
      </w:pPr>
      <w:r w:rsidRPr="00BD6F46">
        <w:t xml:space="preserve">        pduSessionID:</w:t>
      </w:r>
    </w:p>
    <w:p w14:paraId="365B7E1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'TS29571_CommonData.yaml#/components/schemas/PduSessionId'</w:t>
      </w:r>
    </w:p>
    <w:p w14:paraId="6F01B443" w14:textId="77777777" w:rsidR="00FF6CC4" w:rsidRPr="00BD6F46" w:rsidRDefault="00FF6CC4" w:rsidP="00FF6CC4">
      <w:pPr>
        <w:pStyle w:val="PL"/>
      </w:pPr>
      <w:r w:rsidRPr="00BD6F46">
        <w:t xml:space="preserve">        pduType:</w:t>
      </w:r>
    </w:p>
    <w:p w14:paraId="2F6D621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'TS29571_CommonData.yaml#/components/schemas/PduSessionType'</w:t>
      </w:r>
    </w:p>
    <w:p w14:paraId="125971B7" w14:textId="77777777" w:rsidR="00FF6CC4" w:rsidRPr="00BD6F46" w:rsidRDefault="00FF6CC4" w:rsidP="00FF6CC4">
      <w:pPr>
        <w:pStyle w:val="PL"/>
      </w:pPr>
      <w:r w:rsidRPr="00BD6F46">
        <w:t xml:space="preserve">        sscMode:</w:t>
      </w:r>
    </w:p>
    <w:p w14:paraId="0C6C2D0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'TS29571_CommonData.yaml#/components/schemas/SscMode'</w:t>
      </w:r>
    </w:p>
    <w:p w14:paraId="2D08648C" w14:textId="77777777" w:rsidR="00FF6CC4" w:rsidRPr="00BD6F46" w:rsidRDefault="00FF6CC4" w:rsidP="00FF6CC4">
      <w:pPr>
        <w:pStyle w:val="PL"/>
      </w:pPr>
      <w:r w:rsidRPr="00BD6F46">
        <w:t xml:space="preserve">        hPlmnId:</w:t>
      </w:r>
    </w:p>
    <w:p w14:paraId="3606242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'TS29571_CommonData.yaml#/components/schemas/PlmnId'</w:t>
      </w:r>
    </w:p>
    <w:p w14:paraId="24A4D497" w14:textId="77777777" w:rsidR="00FF6CC4" w:rsidRPr="00BD6F46" w:rsidRDefault="00FF6CC4" w:rsidP="00FF6CC4">
      <w:pPr>
        <w:pStyle w:val="PL"/>
      </w:pPr>
      <w:r w:rsidRPr="00BD6F46">
        <w:t xml:space="preserve">        servingNodeID:</w:t>
      </w:r>
    </w:p>
    <w:p w14:paraId="627C6D16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5A71C2BA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59483C53" w14:textId="77777777" w:rsidR="00FF6CC4" w:rsidRPr="00BD6F46" w:rsidRDefault="00FF6CC4" w:rsidP="00FF6CC4">
      <w:pPr>
        <w:pStyle w:val="PL"/>
      </w:pPr>
      <w:r w:rsidRPr="00BD6F46">
        <w:t xml:space="preserve">            $ref: 'TS29571_CommonData.yaml#/components/schemas/AmfId'</w:t>
      </w:r>
    </w:p>
    <w:p w14:paraId="433F256D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88BA84D" w14:textId="77777777" w:rsidR="00FF6CC4" w:rsidRPr="00BD6F46" w:rsidRDefault="00FF6CC4" w:rsidP="00FF6CC4">
      <w:pPr>
        <w:pStyle w:val="PL"/>
      </w:pPr>
      <w:r w:rsidRPr="00BD6F46">
        <w:t xml:space="preserve">        servingNetworkFunctionID:</w:t>
      </w:r>
    </w:p>
    <w:p w14:paraId="50C48CC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'TS29571_CommonData.yaml#/components/schemas/ServingNetworkFunctionID'</w:t>
      </w:r>
    </w:p>
    <w:p w14:paraId="1F59A355" w14:textId="77777777" w:rsidR="00FF6CC4" w:rsidRPr="00BD6F46" w:rsidRDefault="00FF6CC4" w:rsidP="00FF6CC4">
      <w:pPr>
        <w:pStyle w:val="PL"/>
      </w:pPr>
      <w:r w:rsidRPr="00BD6F46">
        <w:t xml:space="preserve">        ratType:</w:t>
      </w:r>
    </w:p>
    <w:p w14:paraId="4CDBC31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'TS29571_CommonData.yaml#/components/schemas/RatType'</w:t>
      </w:r>
    </w:p>
    <w:p w14:paraId="25D7AFE2" w14:textId="77777777" w:rsidR="00FF6CC4" w:rsidRPr="00BD6F46" w:rsidRDefault="00FF6CC4" w:rsidP="00FF6CC4">
      <w:pPr>
        <w:pStyle w:val="PL"/>
      </w:pPr>
      <w:r w:rsidRPr="00BD6F46">
        <w:t xml:space="preserve">        dnnId:</w:t>
      </w:r>
    </w:p>
    <w:p w14:paraId="5E832DDE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69838366" w14:textId="77777777" w:rsidR="00FF6CC4" w:rsidRPr="00BD6F46" w:rsidRDefault="00FF6CC4" w:rsidP="00FF6CC4">
      <w:pPr>
        <w:pStyle w:val="PL"/>
      </w:pPr>
      <w:r w:rsidRPr="00BD6F46">
        <w:t xml:space="preserve">        chargingCharacteristics:</w:t>
      </w:r>
    </w:p>
    <w:p w14:paraId="7554D38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52436BA2" w14:textId="77777777" w:rsidR="00FF6CC4" w:rsidRPr="00BD6F46" w:rsidRDefault="00FF6CC4" w:rsidP="00FF6CC4">
      <w:pPr>
        <w:pStyle w:val="PL"/>
      </w:pPr>
      <w:r w:rsidRPr="00BD6F46">
        <w:t xml:space="preserve">        chargingCharacteristicsSelectionMode:</w:t>
      </w:r>
    </w:p>
    <w:p w14:paraId="7F850947" w14:textId="77777777" w:rsidR="00FF6CC4" w:rsidRPr="00BD6F46" w:rsidRDefault="00FF6CC4" w:rsidP="00FF6CC4">
      <w:pPr>
        <w:pStyle w:val="PL"/>
      </w:pPr>
      <w:r w:rsidRPr="00BD6F46">
        <w:t xml:space="preserve">          $ref: '#/components/schemas/ChargingCharacteristicsSelectionMode'</w:t>
      </w:r>
    </w:p>
    <w:p w14:paraId="2DC1EA6C" w14:textId="77777777" w:rsidR="00FF6CC4" w:rsidRPr="00BD6F46" w:rsidRDefault="00FF6CC4" w:rsidP="00FF6CC4">
      <w:pPr>
        <w:pStyle w:val="PL"/>
      </w:pPr>
      <w:r w:rsidRPr="00BD6F46">
        <w:t xml:space="preserve">        startTime:</w:t>
      </w:r>
    </w:p>
    <w:p w14:paraId="034AEE0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C995BC0" w14:textId="77777777" w:rsidR="00FF6CC4" w:rsidRPr="00BD6F46" w:rsidRDefault="00FF6CC4" w:rsidP="00FF6CC4">
      <w:pPr>
        <w:pStyle w:val="PL"/>
      </w:pPr>
      <w:r w:rsidRPr="00BD6F46">
        <w:t xml:space="preserve">        stopTime:</w:t>
      </w:r>
    </w:p>
    <w:p w14:paraId="5261C83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0C4AD34E" w14:textId="77777777" w:rsidR="00FF6CC4" w:rsidRPr="00BD6F46" w:rsidRDefault="00FF6CC4" w:rsidP="00FF6CC4">
      <w:pPr>
        <w:pStyle w:val="PL"/>
      </w:pPr>
      <w:r w:rsidRPr="00BD6F46">
        <w:t xml:space="preserve">        3gppPSDataOffStatus:</w:t>
      </w:r>
    </w:p>
    <w:p w14:paraId="2D990B56" w14:textId="77777777" w:rsidR="00FF6CC4" w:rsidRPr="00BD6F46" w:rsidRDefault="00FF6CC4" w:rsidP="00FF6CC4">
      <w:pPr>
        <w:pStyle w:val="PL"/>
      </w:pPr>
      <w:r w:rsidRPr="00BD6F46">
        <w:t xml:space="preserve">          $ref: '#/components/schemas/3GPPPSDataOffStatus'</w:t>
      </w:r>
    </w:p>
    <w:p w14:paraId="6354BE54" w14:textId="77777777" w:rsidR="00FF6CC4" w:rsidRPr="00BD6F46" w:rsidRDefault="00FF6CC4" w:rsidP="00FF6CC4">
      <w:pPr>
        <w:pStyle w:val="PL"/>
      </w:pPr>
      <w:r w:rsidRPr="00BD6F46">
        <w:t xml:space="preserve">        sessionStopIndicator:</w:t>
      </w:r>
    </w:p>
    <w:p w14:paraId="45167F6C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0B232316" w14:textId="77777777" w:rsidR="00FF6CC4" w:rsidRPr="00BD6F46" w:rsidRDefault="00FF6CC4" w:rsidP="00FF6CC4">
      <w:pPr>
        <w:pStyle w:val="PL"/>
      </w:pPr>
      <w:r w:rsidRPr="00BD6F46">
        <w:t xml:space="preserve">        pduAddress:</w:t>
      </w:r>
    </w:p>
    <w:p w14:paraId="5E05B617" w14:textId="77777777" w:rsidR="00FF6CC4" w:rsidRPr="00BD6F46" w:rsidRDefault="00FF6CC4" w:rsidP="00FF6CC4">
      <w:pPr>
        <w:pStyle w:val="PL"/>
      </w:pPr>
      <w:r w:rsidRPr="00BD6F46">
        <w:t xml:space="preserve">          $ref: '#/components/schemas/PDUAddress'</w:t>
      </w:r>
    </w:p>
    <w:p w14:paraId="1C278BEA" w14:textId="77777777" w:rsidR="00FF6CC4" w:rsidRPr="00BD6F46" w:rsidRDefault="00FF6CC4" w:rsidP="00FF6CC4">
      <w:pPr>
        <w:pStyle w:val="PL"/>
      </w:pPr>
      <w:r w:rsidRPr="00BD6F46">
        <w:t xml:space="preserve">        diagnostics:</w:t>
      </w:r>
    </w:p>
    <w:p w14:paraId="342F57A4" w14:textId="77777777" w:rsidR="00FF6CC4" w:rsidRPr="00BD6F46" w:rsidRDefault="00FF6CC4" w:rsidP="00FF6CC4">
      <w:pPr>
        <w:pStyle w:val="PL"/>
      </w:pPr>
      <w:r w:rsidRPr="00BD6F46">
        <w:t xml:space="preserve">          $ref: '#/components/schemas/Diagnostics'</w:t>
      </w:r>
    </w:p>
    <w:p w14:paraId="1741FAEF" w14:textId="77777777" w:rsidR="00FF6CC4" w:rsidRPr="00BD6F46" w:rsidRDefault="00FF6CC4" w:rsidP="00FF6CC4">
      <w:pPr>
        <w:pStyle w:val="PL"/>
      </w:pPr>
      <w:r w:rsidRPr="00BD6F46">
        <w:t xml:space="preserve">        qoSInformation:</w:t>
      </w:r>
    </w:p>
    <w:p w14:paraId="594459D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'TS29571_CommonData.yaml#/components/schemas/DefaultQosInformation'</w:t>
      </w:r>
    </w:p>
    <w:p w14:paraId="2E36B391" w14:textId="77777777" w:rsidR="00FF6CC4" w:rsidRPr="00BD6F46" w:rsidRDefault="00FF6CC4" w:rsidP="00FF6CC4">
      <w:pPr>
        <w:pStyle w:val="PL"/>
      </w:pPr>
      <w:r w:rsidRPr="00BD6F46">
        <w:t xml:space="preserve">        servingCNPlmnId:</w:t>
      </w:r>
    </w:p>
    <w:p w14:paraId="0393993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'TS29571_CommonData.yaml#/components/schemas/PlmnId'</w:t>
      </w:r>
    </w:p>
    <w:p w14:paraId="5068CCA2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5F7F48E7" w14:textId="77777777" w:rsidR="00FF6CC4" w:rsidRPr="00BD6F46" w:rsidRDefault="00FF6CC4" w:rsidP="00FF6CC4">
      <w:pPr>
        <w:pStyle w:val="PL"/>
      </w:pPr>
      <w:r w:rsidRPr="00BD6F46">
        <w:t xml:space="preserve">        - pduSessionID</w:t>
      </w:r>
    </w:p>
    <w:p w14:paraId="311CAEE5" w14:textId="77777777" w:rsidR="00FF6CC4" w:rsidRPr="00BD6F46" w:rsidRDefault="00FF6CC4" w:rsidP="00FF6CC4">
      <w:pPr>
        <w:pStyle w:val="PL"/>
      </w:pPr>
      <w:r w:rsidRPr="00BD6F46">
        <w:t xml:space="preserve">        - dnnId</w:t>
      </w:r>
    </w:p>
    <w:p w14:paraId="346E4D07" w14:textId="77777777" w:rsidR="00FF6CC4" w:rsidRPr="00BD6F46" w:rsidRDefault="00FF6CC4" w:rsidP="00FF6CC4">
      <w:pPr>
        <w:pStyle w:val="PL"/>
      </w:pPr>
      <w:r w:rsidRPr="00BD6F46">
        <w:t xml:space="preserve">    PDUContainerInformation:</w:t>
      </w:r>
    </w:p>
    <w:p w14:paraId="068DC41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07A9335A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123BA9F" w14:textId="77777777" w:rsidR="00FF6CC4" w:rsidRPr="00BD6F46" w:rsidRDefault="00FF6CC4" w:rsidP="00FF6CC4">
      <w:pPr>
        <w:pStyle w:val="PL"/>
      </w:pPr>
      <w:r w:rsidRPr="00BD6F46">
        <w:t xml:space="preserve">        timeofFirstUsage:</w:t>
      </w:r>
    </w:p>
    <w:p w14:paraId="52BB1EB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F95E164" w14:textId="77777777" w:rsidR="00FF6CC4" w:rsidRPr="00BD6F46" w:rsidRDefault="00FF6CC4" w:rsidP="00FF6CC4">
      <w:pPr>
        <w:pStyle w:val="PL"/>
      </w:pPr>
      <w:r w:rsidRPr="00BD6F46">
        <w:t xml:space="preserve">        timeofLastUsage:</w:t>
      </w:r>
    </w:p>
    <w:p w14:paraId="63F4A44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B4E0CE2" w14:textId="77777777" w:rsidR="00FF6CC4" w:rsidRPr="00BD6F46" w:rsidRDefault="00FF6CC4" w:rsidP="00FF6CC4">
      <w:pPr>
        <w:pStyle w:val="PL"/>
      </w:pPr>
      <w:r w:rsidRPr="00BD6F46">
        <w:t xml:space="preserve">        qoSInformation:</w:t>
      </w:r>
    </w:p>
    <w:p w14:paraId="3C51079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'TS29571_CommonData.yaml#/components/schemas/DefaultQoSInformation'</w:t>
      </w:r>
    </w:p>
    <w:p w14:paraId="0B9C8B91" w14:textId="77777777" w:rsidR="00FF6CC4" w:rsidRPr="00BD6F46" w:rsidRDefault="00FF6CC4" w:rsidP="00FF6CC4">
      <w:pPr>
        <w:pStyle w:val="PL"/>
      </w:pPr>
      <w:r w:rsidRPr="00BD6F46">
        <w:t xml:space="preserve">        aFCorrelationInformation:</w:t>
      </w:r>
    </w:p>
    <w:p w14:paraId="0FA2E22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76CA35D9" w14:textId="77777777" w:rsidR="00FF6CC4" w:rsidRPr="00BD6F46" w:rsidRDefault="00FF6CC4" w:rsidP="00FF6CC4">
      <w:pPr>
        <w:pStyle w:val="PL"/>
      </w:pPr>
      <w:r w:rsidRPr="00BD6F46">
        <w:t xml:space="preserve">        userLocationInformation:</w:t>
      </w:r>
    </w:p>
    <w:p w14:paraId="4680BD9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'TS29571_CommonData.yaml#/components/schemas/UserLocation'</w:t>
      </w:r>
    </w:p>
    <w:p w14:paraId="53F547B4" w14:textId="77777777" w:rsidR="00FF6CC4" w:rsidRPr="00BD6F46" w:rsidRDefault="00FF6CC4" w:rsidP="00FF6CC4">
      <w:pPr>
        <w:pStyle w:val="PL"/>
      </w:pPr>
      <w:r w:rsidRPr="00BD6F46">
        <w:t xml:space="preserve">        uetimeZone:</w:t>
      </w:r>
    </w:p>
    <w:p w14:paraId="03CCB10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'TS29571_CommonData.yaml#/components/schemas/TimeZone'</w:t>
      </w:r>
    </w:p>
    <w:p w14:paraId="5EB08EA5" w14:textId="77777777" w:rsidR="00FF6CC4" w:rsidRPr="00BD6F46" w:rsidRDefault="00FF6CC4" w:rsidP="00FF6CC4">
      <w:pPr>
        <w:pStyle w:val="PL"/>
      </w:pPr>
      <w:r w:rsidRPr="00BD6F46">
        <w:t xml:space="preserve">        rATType:</w:t>
      </w:r>
    </w:p>
    <w:p w14:paraId="365D2AC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'TS29571_CommonData.yaml#/components/schemas/RatType'</w:t>
      </w:r>
    </w:p>
    <w:p w14:paraId="2F3E0DA6" w14:textId="77777777" w:rsidR="00FF6CC4" w:rsidRPr="00BD6F46" w:rsidRDefault="00FF6CC4" w:rsidP="00FF6CC4">
      <w:pPr>
        <w:pStyle w:val="PL"/>
      </w:pPr>
      <w:r w:rsidRPr="00BD6F46">
        <w:t xml:space="preserve">        servingNodeID:</w:t>
      </w:r>
    </w:p>
    <w:p w14:paraId="7A9E637B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295B5F25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315DD2DA" w14:textId="77777777" w:rsidR="00FF6CC4" w:rsidRPr="00BD6F46" w:rsidRDefault="00FF6CC4" w:rsidP="00FF6CC4">
      <w:pPr>
        <w:pStyle w:val="PL"/>
      </w:pPr>
      <w:r w:rsidRPr="00BD6F46">
        <w:t xml:space="preserve">            $ref: 'TS29571_CommonData.yaml#/components/schemas/AmfId'</w:t>
      </w:r>
    </w:p>
    <w:p w14:paraId="776EC8D0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701AC8AC" w14:textId="77777777" w:rsidR="00FF6CC4" w:rsidRPr="00BD6F46" w:rsidRDefault="00FF6CC4" w:rsidP="00FF6CC4">
      <w:pPr>
        <w:pStyle w:val="PL"/>
      </w:pPr>
      <w:r w:rsidRPr="00BD6F46">
        <w:t xml:space="preserve">        presenceReportingAreaInformation:</w:t>
      </w:r>
    </w:p>
    <w:p w14:paraId="4E916B17" w14:textId="77777777" w:rsidR="00FF6CC4" w:rsidRPr="00BD6F46" w:rsidRDefault="00FF6CC4" w:rsidP="00FF6CC4">
      <w:pPr>
        <w:pStyle w:val="PL"/>
      </w:pPr>
      <w:r w:rsidRPr="00BD6F46">
        <w:t xml:space="preserve">          type: object</w:t>
      </w:r>
    </w:p>
    <w:p w14:paraId="3BC62DE4" w14:textId="77777777" w:rsidR="00FF6CC4" w:rsidRPr="00BD6F46" w:rsidRDefault="00FF6CC4" w:rsidP="00FF6CC4">
      <w:pPr>
        <w:pStyle w:val="PL"/>
      </w:pPr>
      <w:r w:rsidRPr="00BD6F46">
        <w:t xml:space="preserve">          additionalProperties:</w:t>
      </w:r>
    </w:p>
    <w:p w14:paraId="3CDB6A2E" w14:textId="77777777" w:rsidR="00FF6CC4" w:rsidRPr="00BD6F46" w:rsidRDefault="00FF6CC4" w:rsidP="00FF6CC4">
      <w:pPr>
        <w:pStyle w:val="PL"/>
      </w:pPr>
      <w:r w:rsidRPr="00BD6F46">
        <w:t xml:space="preserve">            $ref: 'TS29512_CommonData.yaml#/components/schemas/PraInfo'</w:t>
      </w:r>
    </w:p>
    <w:p w14:paraId="48854532" w14:textId="77777777" w:rsidR="00FF6CC4" w:rsidRPr="00BD6F46" w:rsidRDefault="00FF6CC4" w:rsidP="00FF6CC4">
      <w:pPr>
        <w:pStyle w:val="PL"/>
      </w:pPr>
      <w:r w:rsidRPr="00BD6F46">
        <w:t xml:space="preserve">          minProperties: 0</w:t>
      </w:r>
    </w:p>
    <w:p w14:paraId="3BBC6AE0" w14:textId="77777777" w:rsidR="00FF6CC4" w:rsidRPr="00BD6F46" w:rsidRDefault="00FF6CC4" w:rsidP="00FF6CC4">
      <w:pPr>
        <w:pStyle w:val="PL"/>
      </w:pPr>
      <w:r w:rsidRPr="00BD6F46">
        <w:t xml:space="preserve">        3gppPSDataOffStatus:</w:t>
      </w:r>
    </w:p>
    <w:p w14:paraId="465CF9CD" w14:textId="77777777" w:rsidR="00FF6CC4" w:rsidRPr="00BD6F46" w:rsidRDefault="00FF6CC4" w:rsidP="00FF6CC4">
      <w:pPr>
        <w:pStyle w:val="PL"/>
      </w:pPr>
      <w:r w:rsidRPr="00BD6F46">
        <w:t xml:space="preserve">          $ref: '#/components/schemas/3GPPPSDataOffStatus'</w:t>
      </w:r>
    </w:p>
    <w:p w14:paraId="77E812EC" w14:textId="77777777" w:rsidR="00FF6CC4" w:rsidRPr="00BD6F46" w:rsidRDefault="00FF6CC4" w:rsidP="00FF6CC4">
      <w:pPr>
        <w:pStyle w:val="PL"/>
      </w:pPr>
      <w:r w:rsidRPr="00BD6F46">
        <w:t xml:space="preserve">        sponsorIdentity:</w:t>
      </w:r>
    </w:p>
    <w:p w14:paraId="1D2AE5B1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11BA77D1" w14:textId="77777777" w:rsidR="00FF6CC4" w:rsidRPr="00BD6F46" w:rsidRDefault="00FF6CC4" w:rsidP="00FF6CC4">
      <w:pPr>
        <w:pStyle w:val="PL"/>
      </w:pPr>
      <w:r w:rsidRPr="00BD6F46">
        <w:t xml:space="preserve">        applicationserviceProviderIdentity:</w:t>
      </w:r>
    </w:p>
    <w:p w14:paraId="39934F76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635C4718" w14:textId="77777777" w:rsidR="00FF6CC4" w:rsidRPr="00BD6F46" w:rsidRDefault="00FF6CC4" w:rsidP="00FF6CC4">
      <w:pPr>
        <w:pStyle w:val="PL"/>
      </w:pPr>
      <w:r w:rsidRPr="00BD6F46">
        <w:t xml:space="preserve">        chargingRuleBaseName:</w:t>
      </w:r>
    </w:p>
    <w:p w14:paraId="66204CC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002DEE5F" w14:textId="77777777" w:rsidR="00FF6CC4" w:rsidRPr="00BD6F46" w:rsidRDefault="00FF6CC4" w:rsidP="00FF6CC4">
      <w:pPr>
        <w:pStyle w:val="PL"/>
      </w:pPr>
      <w:r w:rsidRPr="00BD6F46">
        <w:t xml:space="preserve">    NetworkSlicingInfo:</w:t>
      </w:r>
    </w:p>
    <w:p w14:paraId="7D1E6CF4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1346C08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1C55EFD0" w14:textId="77777777" w:rsidR="00FF6CC4" w:rsidRPr="00BD6F46" w:rsidRDefault="00FF6CC4" w:rsidP="00FF6CC4">
      <w:pPr>
        <w:pStyle w:val="PL"/>
      </w:pPr>
      <w:r w:rsidRPr="00BD6F46">
        <w:t xml:space="preserve">        sNSSAI:</w:t>
      </w:r>
    </w:p>
    <w:p w14:paraId="27DDCB7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'TS29571_CommonData.yaml#/components/schemas/Snssai'</w:t>
      </w:r>
    </w:p>
    <w:p w14:paraId="02D26F78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5E0AF1A9" w14:textId="77777777" w:rsidR="00FF6CC4" w:rsidRPr="00BD6F46" w:rsidRDefault="00FF6CC4" w:rsidP="00FF6CC4">
      <w:pPr>
        <w:pStyle w:val="PL"/>
      </w:pPr>
      <w:r w:rsidRPr="00BD6F46">
        <w:t xml:space="preserve">        - sNSSAI</w:t>
      </w:r>
    </w:p>
    <w:p w14:paraId="64E5BA89" w14:textId="77777777" w:rsidR="00FF6CC4" w:rsidRPr="00BD6F46" w:rsidRDefault="00FF6CC4" w:rsidP="00FF6CC4">
      <w:pPr>
        <w:pStyle w:val="PL"/>
      </w:pPr>
      <w:r w:rsidRPr="00BD6F46">
        <w:t xml:space="preserve">    PDUAddress:</w:t>
      </w:r>
    </w:p>
    <w:p w14:paraId="5C31F7F4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040231D9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633EFC04" w14:textId="77777777" w:rsidR="00FF6CC4" w:rsidRPr="00BD6F46" w:rsidRDefault="00FF6CC4" w:rsidP="00FF6CC4">
      <w:pPr>
        <w:pStyle w:val="PL"/>
      </w:pPr>
      <w:r w:rsidRPr="00BD6F46">
        <w:t xml:space="preserve">        pduIPv4Address:</w:t>
      </w:r>
    </w:p>
    <w:p w14:paraId="02570969" w14:textId="77777777" w:rsidR="00FF6CC4" w:rsidRPr="00BD6F46" w:rsidRDefault="00FF6CC4" w:rsidP="00FF6CC4">
      <w:pPr>
        <w:pStyle w:val="PL"/>
      </w:pPr>
      <w:r w:rsidRPr="00BD6F46">
        <w:t xml:space="preserve">          $ref: 'TS29514_CommonData.yaml#/components/schemas/Ipv4Addr'</w:t>
      </w:r>
    </w:p>
    <w:p w14:paraId="6010C075" w14:textId="77777777" w:rsidR="00FF6CC4" w:rsidRPr="00BD6F46" w:rsidRDefault="00FF6CC4" w:rsidP="00FF6CC4">
      <w:pPr>
        <w:pStyle w:val="PL"/>
      </w:pPr>
      <w:r w:rsidRPr="00BD6F46">
        <w:t xml:space="preserve">        pduIPv6Address:</w:t>
      </w:r>
    </w:p>
    <w:p w14:paraId="7DB4350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'TS29571_CommonData.yaml#/components/schemas/Ipv6Addr'</w:t>
      </w:r>
    </w:p>
    <w:p w14:paraId="05623272" w14:textId="77777777" w:rsidR="00FF6CC4" w:rsidRPr="00BD6F46" w:rsidRDefault="00FF6CC4" w:rsidP="00FF6CC4">
      <w:pPr>
        <w:pStyle w:val="PL"/>
      </w:pPr>
      <w:r w:rsidRPr="00BD6F46">
        <w:t xml:space="preserve">        pduAddressprefixlength:</w:t>
      </w:r>
    </w:p>
    <w:p w14:paraId="2335F331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67BF65FB" w14:textId="77777777" w:rsidR="00FF6CC4" w:rsidRPr="00BD6F46" w:rsidRDefault="00FF6CC4" w:rsidP="00FF6CC4">
      <w:pPr>
        <w:pStyle w:val="PL"/>
      </w:pPr>
      <w:r w:rsidRPr="00BD6F46">
        <w:t xml:space="preserve">        IPv4dynamicAddressFlag:</w:t>
      </w:r>
    </w:p>
    <w:p w14:paraId="34B83D74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1B1A5ADE" w14:textId="77777777" w:rsidR="00FF6CC4" w:rsidRPr="00BD6F46" w:rsidRDefault="00FF6CC4" w:rsidP="00FF6CC4">
      <w:pPr>
        <w:pStyle w:val="PL"/>
      </w:pPr>
      <w:r w:rsidRPr="00BD6F46">
        <w:t xml:space="preserve">        IPv6dynamicAddressFlag:</w:t>
      </w:r>
    </w:p>
    <w:p w14:paraId="5D1CB450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313E4DB6" w14:textId="77777777" w:rsidR="00FF6CC4" w:rsidRPr="00BD6F46" w:rsidRDefault="00FF6CC4" w:rsidP="00FF6CC4">
      <w:pPr>
        <w:pStyle w:val="PL"/>
      </w:pPr>
      <w:r w:rsidRPr="00BD6F46">
        <w:t xml:space="preserve">    ServingNetworkFunctionID:</w:t>
      </w:r>
    </w:p>
    <w:p w14:paraId="3E380121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059029C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6A07D03" w14:textId="77777777" w:rsidR="00FF6CC4" w:rsidRPr="00BD6F46" w:rsidRDefault="00FF6CC4" w:rsidP="00FF6CC4">
      <w:pPr>
        <w:pStyle w:val="PL"/>
      </w:pPr>
      <w:r w:rsidRPr="00BD6F46">
        <w:t xml:space="preserve">        servingNetworkFunctionName:</w:t>
      </w:r>
    </w:p>
    <w:p w14:paraId="55E87FE8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537FBA60" w14:textId="77777777" w:rsidR="00FF6CC4" w:rsidRPr="00BD6F46" w:rsidRDefault="00FF6CC4" w:rsidP="00FF6CC4">
      <w:pPr>
        <w:pStyle w:val="PL"/>
      </w:pPr>
      <w:r w:rsidRPr="00BD6F46">
        <w:t xml:space="preserve">        servingNetworkFunctionInstanceid:</w:t>
      </w:r>
    </w:p>
    <w:p w14:paraId="661DDF92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2316D70E" w14:textId="77777777" w:rsidR="00FF6CC4" w:rsidRPr="00BD6F46" w:rsidRDefault="00FF6CC4" w:rsidP="00FF6CC4">
      <w:pPr>
        <w:pStyle w:val="PL"/>
      </w:pPr>
      <w:r w:rsidRPr="00BD6F46">
        <w:t xml:space="preserve">    RoamingQBCInformation:</w:t>
      </w:r>
    </w:p>
    <w:p w14:paraId="3E4506F5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928BACB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2A92FD20" w14:textId="77777777" w:rsidR="00FF6CC4" w:rsidRPr="00BD6F46" w:rsidRDefault="00FF6CC4" w:rsidP="00FF6CC4">
      <w:pPr>
        <w:pStyle w:val="PL"/>
      </w:pPr>
      <w:r w:rsidRPr="00BD6F46">
        <w:t xml:space="preserve">        multipleQFIcontainer:</w:t>
      </w:r>
    </w:p>
    <w:p w14:paraId="6405865F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4300CADF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1073971E" w14:textId="77777777" w:rsidR="00FF6CC4" w:rsidRPr="00BD6F46" w:rsidRDefault="00FF6CC4" w:rsidP="00FF6CC4">
      <w:pPr>
        <w:pStyle w:val="PL"/>
      </w:pPr>
      <w:r w:rsidRPr="00BD6F46">
        <w:t xml:space="preserve">            $ref: '#/components/schemas/MultipleQFIcontainer'</w:t>
      </w:r>
    </w:p>
    <w:p w14:paraId="3D792607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BB4A2FF" w14:textId="77777777" w:rsidR="00FF6CC4" w:rsidRPr="00BD6F46" w:rsidRDefault="00FF6CC4" w:rsidP="00FF6CC4">
      <w:pPr>
        <w:pStyle w:val="PL"/>
      </w:pPr>
      <w:r w:rsidRPr="00BD6F46">
        <w:t xml:space="preserve">        uPFID:</w:t>
      </w:r>
    </w:p>
    <w:p w14:paraId="0BDE034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5F309155" w14:textId="77777777" w:rsidR="00FF6CC4" w:rsidRPr="00BD6F46" w:rsidRDefault="00FF6CC4" w:rsidP="00FF6CC4">
      <w:pPr>
        <w:pStyle w:val="PL"/>
      </w:pPr>
      <w:r w:rsidRPr="00BD6F46">
        <w:t xml:space="preserve">        roamingChargingProfile:</w:t>
      </w:r>
    </w:p>
    <w:p w14:paraId="65446236" w14:textId="77777777" w:rsidR="00FF6CC4" w:rsidRPr="00BD6F46" w:rsidRDefault="00FF6CC4" w:rsidP="00FF6CC4">
      <w:pPr>
        <w:pStyle w:val="PL"/>
      </w:pPr>
      <w:r w:rsidRPr="00BD6F46">
        <w:t xml:space="preserve">          $ref: '#/components/schemas/RoamingChargingProfile'</w:t>
      </w:r>
    </w:p>
    <w:p w14:paraId="0B78A6E2" w14:textId="77777777" w:rsidR="00FF6CC4" w:rsidRPr="00BD6F46" w:rsidRDefault="00FF6CC4" w:rsidP="00FF6CC4">
      <w:pPr>
        <w:pStyle w:val="PL"/>
      </w:pPr>
      <w:r w:rsidRPr="00BD6F46">
        <w:t xml:space="preserve">    MultipleQFIcontainer:</w:t>
      </w:r>
    </w:p>
    <w:p w14:paraId="2EA6E9D8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465D0B8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61050719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18EE2546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0318A415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635B6F33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45C5F2DD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602D203" w14:textId="77777777" w:rsidR="00FF6CC4" w:rsidRPr="00BD6F46" w:rsidRDefault="00FF6CC4" w:rsidP="00FF6CC4">
      <w:pPr>
        <w:pStyle w:val="PL"/>
      </w:pPr>
      <w:r w:rsidRPr="00BD6F46">
        <w:t xml:space="preserve">        triggerTimestamp:</w:t>
      </w:r>
    </w:p>
    <w:p w14:paraId="453FB31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7C6C982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602D4AA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4494EA7D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1FF49BB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0607BC2B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71CA5F9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7BC0FC03" w14:textId="77777777" w:rsidR="00FF6CC4" w:rsidRPr="00BD6F46" w:rsidRDefault="00FF6CC4" w:rsidP="00FF6CC4">
      <w:pPr>
        <w:pStyle w:val="PL"/>
      </w:pPr>
      <w:r w:rsidRPr="00BD6F46">
        <w:t xml:space="preserve">        localSequenceNumber:</w:t>
      </w:r>
    </w:p>
    <w:p w14:paraId="35910417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1756A9B8" w14:textId="77777777" w:rsidR="00FF6CC4" w:rsidRPr="00BD6F46" w:rsidRDefault="00FF6CC4" w:rsidP="00FF6CC4">
      <w:pPr>
        <w:pStyle w:val="PL"/>
      </w:pPr>
      <w:r w:rsidRPr="00BD6F46">
        <w:t xml:space="preserve">        qFIContainerInformation:</w:t>
      </w:r>
    </w:p>
    <w:p w14:paraId="72B9B6A2" w14:textId="77777777" w:rsidR="00FF6CC4" w:rsidRPr="00BD6F46" w:rsidRDefault="00FF6CC4" w:rsidP="00FF6CC4">
      <w:pPr>
        <w:pStyle w:val="PL"/>
      </w:pPr>
      <w:r w:rsidRPr="00BD6F46">
        <w:t xml:space="preserve">          $ref: '#/components/schemas/QFIContainerInformation'</w:t>
      </w:r>
    </w:p>
    <w:p w14:paraId="59A046EE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74CE0FD2" w14:textId="77777777" w:rsidR="00FF6CC4" w:rsidRPr="00BD6F46" w:rsidRDefault="00FF6CC4" w:rsidP="00FF6CC4">
      <w:pPr>
        <w:pStyle w:val="PL"/>
      </w:pPr>
      <w:r w:rsidRPr="00BD6F46">
        <w:t xml:space="preserve">        - localSequenceNumber</w:t>
      </w:r>
    </w:p>
    <w:p w14:paraId="2041D2B1" w14:textId="77777777" w:rsidR="00FF6CC4" w:rsidRPr="00BD6F46" w:rsidRDefault="00FF6CC4" w:rsidP="00FF6CC4">
      <w:pPr>
        <w:pStyle w:val="PL"/>
      </w:pPr>
      <w:r w:rsidRPr="00BD6F46">
        <w:t xml:space="preserve">    QFIContainerInformation:</w:t>
      </w:r>
    </w:p>
    <w:p w14:paraId="183C9D41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8698EF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349F91F2" w14:textId="77777777" w:rsidR="00FF6CC4" w:rsidRPr="00BD6F46" w:rsidRDefault="00FF6CC4" w:rsidP="00FF6CC4">
      <w:pPr>
        <w:pStyle w:val="PL"/>
      </w:pPr>
      <w:r w:rsidRPr="00BD6F46">
        <w:t xml:space="preserve">        qFI:</w:t>
      </w:r>
    </w:p>
    <w:p w14:paraId="68AECB6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'TS29571_CommonData.yaml#/components/schemas/Qfi'</w:t>
      </w:r>
    </w:p>
    <w:p w14:paraId="14BEFEA0" w14:textId="77777777" w:rsidR="00FF6CC4" w:rsidRPr="00BD6F46" w:rsidRDefault="00FF6CC4" w:rsidP="00FF6CC4">
      <w:pPr>
        <w:pStyle w:val="PL"/>
      </w:pPr>
      <w:r w:rsidRPr="00BD6F46">
        <w:t xml:space="preserve">        timeofFirstUsage:</w:t>
      </w:r>
    </w:p>
    <w:p w14:paraId="7E3AF46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6BFCB32" w14:textId="77777777" w:rsidR="00FF6CC4" w:rsidRPr="00BD6F46" w:rsidRDefault="00FF6CC4" w:rsidP="00FF6CC4">
      <w:pPr>
        <w:pStyle w:val="PL"/>
      </w:pPr>
      <w:r w:rsidRPr="00BD6F46">
        <w:t xml:space="preserve">        timeofLastUsage:</w:t>
      </w:r>
    </w:p>
    <w:p w14:paraId="76E30FA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7FDC9FB5" w14:textId="77777777" w:rsidR="00FF6CC4" w:rsidRPr="00BD6F46" w:rsidRDefault="00FF6CC4" w:rsidP="00FF6CC4">
      <w:pPr>
        <w:pStyle w:val="PL"/>
      </w:pPr>
      <w:r w:rsidRPr="00BD6F46">
        <w:t xml:space="preserve">        qoSInformation:</w:t>
      </w:r>
    </w:p>
    <w:p w14:paraId="4DE7D06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'TS29571_CommonData.yaml#/components/schemas/DefaultQoSInformation'</w:t>
      </w:r>
    </w:p>
    <w:p w14:paraId="5131C2D3" w14:textId="77777777" w:rsidR="00FF6CC4" w:rsidRPr="00BD6F46" w:rsidRDefault="00FF6CC4" w:rsidP="00FF6CC4">
      <w:pPr>
        <w:pStyle w:val="PL"/>
      </w:pPr>
      <w:r w:rsidRPr="00BD6F46">
        <w:t xml:space="preserve">        userLocationInformation:</w:t>
      </w:r>
    </w:p>
    <w:p w14:paraId="7D0BEB3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'TS29571_CommonData.yaml#/components/schemas/UserLocation'</w:t>
      </w:r>
    </w:p>
    <w:p w14:paraId="4D4BC9FD" w14:textId="77777777" w:rsidR="00FF6CC4" w:rsidRPr="00BD6F46" w:rsidRDefault="00FF6CC4" w:rsidP="00FF6CC4">
      <w:pPr>
        <w:pStyle w:val="PL"/>
      </w:pPr>
      <w:r w:rsidRPr="00BD6F46">
        <w:t xml:space="preserve">        uetimeZone:</w:t>
      </w:r>
    </w:p>
    <w:p w14:paraId="6F90D87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'TS29571_CommonData.yaml#/components/schemas/TimeZone'</w:t>
      </w:r>
    </w:p>
    <w:p w14:paraId="22CDE444" w14:textId="77777777" w:rsidR="00FF6CC4" w:rsidRPr="00BD6F46" w:rsidRDefault="00FF6CC4" w:rsidP="00FF6CC4">
      <w:pPr>
        <w:pStyle w:val="PL"/>
      </w:pPr>
      <w:r w:rsidRPr="00BD6F46">
        <w:t xml:space="preserve">        presenceReportingAreaInformation:</w:t>
      </w:r>
    </w:p>
    <w:p w14:paraId="4FBAC8AA" w14:textId="77777777" w:rsidR="00FF6CC4" w:rsidRPr="00BD6F46" w:rsidRDefault="00FF6CC4" w:rsidP="00FF6CC4">
      <w:pPr>
        <w:pStyle w:val="PL"/>
      </w:pPr>
      <w:r w:rsidRPr="00BD6F46">
        <w:t xml:space="preserve">          type: object</w:t>
      </w:r>
    </w:p>
    <w:p w14:paraId="4BB0F1EE" w14:textId="77777777" w:rsidR="00FF6CC4" w:rsidRPr="00BD6F46" w:rsidRDefault="00FF6CC4" w:rsidP="00FF6CC4">
      <w:pPr>
        <w:pStyle w:val="PL"/>
      </w:pPr>
      <w:r w:rsidRPr="00BD6F46">
        <w:t xml:space="preserve">          additionalProperties:</w:t>
      </w:r>
    </w:p>
    <w:p w14:paraId="5E3E1EEF" w14:textId="77777777" w:rsidR="00FF6CC4" w:rsidRPr="00BD6F46" w:rsidRDefault="00FF6CC4" w:rsidP="00FF6CC4">
      <w:pPr>
        <w:pStyle w:val="PL"/>
      </w:pPr>
      <w:r w:rsidRPr="00BD6F46">
        <w:t xml:space="preserve">            $ref: 'TS29512_CommonData.yaml#/components/schemas/PraInfo'</w:t>
      </w:r>
    </w:p>
    <w:p w14:paraId="1035B11C" w14:textId="77777777" w:rsidR="00FF6CC4" w:rsidRPr="00BD6F46" w:rsidRDefault="00FF6CC4" w:rsidP="00FF6CC4">
      <w:pPr>
        <w:pStyle w:val="PL"/>
      </w:pPr>
      <w:r w:rsidRPr="00BD6F46">
        <w:t xml:space="preserve">          minProperties: 0</w:t>
      </w:r>
    </w:p>
    <w:p w14:paraId="76D8436E" w14:textId="77777777" w:rsidR="00FF6CC4" w:rsidRPr="00BD6F46" w:rsidRDefault="00FF6CC4" w:rsidP="00FF6CC4">
      <w:pPr>
        <w:pStyle w:val="PL"/>
      </w:pPr>
      <w:r w:rsidRPr="00BD6F46">
        <w:t xml:space="preserve">        rATType:</w:t>
      </w:r>
    </w:p>
    <w:p w14:paraId="619FBF0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'TS29571_CommonData.yaml#/components/schemas/RatType'</w:t>
      </w:r>
    </w:p>
    <w:p w14:paraId="486F86DE" w14:textId="77777777" w:rsidR="00FF6CC4" w:rsidRPr="00BD6F46" w:rsidRDefault="00FF6CC4" w:rsidP="00FF6CC4">
      <w:pPr>
        <w:pStyle w:val="PL"/>
      </w:pPr>
      <w:r w:rsidRPr="00BD6F46">
        <w:t xml:space="preserve">        servingNetworkFunctionID:</w:t>
      </w:r>
    </w:p>
    <w:p w14:paraId="7995D600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043FB8A9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1B9BEC36" w14:textId="77777777" w:rsidR="00FF6CC4" w:rsidRPr="00BD6F46" w:rsidRDefault="00FF6CC4" w:rsidP="00FF6CC4">
      <w:pPr>
        <w:pStyle w:val="PL"/>
      </w:pPr>
      <w:r w:rsidRPr="00BD6F46">
        <w:t xml:space="preserve">            $ref: 'TS29571_CommonData.yaml#/components/schemas/AmfId'</w:t>
      </w:r>
    </w:p>
    <w:p w14:paraId="47C18BAA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717CD80" w14:textId="77777777" w:rsidR="00FF6CC4" w:rsidRPr="00BD6F46" w:rsidRDefault="00FF6CC4" w:rsidP="00FF6CC4">
      <w:pPr>
        <w:pStyle w:val="PL"/>
      </w:pPr>
      <w:r w:rsidRPr="00BD6F46">
        <w:t xml:space="preserve">        3gppPSDataOffStatus:</w:t>
      </w:r>
    </w:p>
    <w:p w14:paraId="1733920D" w14:textId="77777777" w:rsidR="00FF6CC4" w:rsidRPr="00BD6F46" w:rsidRDefault="00FF6CC4" w:rsidP="00FF6CC4">
      <w:pPr>
        <w:pStyle w:val="PL"/>
      </w:pPr>
      <w:r w:rsidRPr="00BD6F46">
        <w:t xml:space="preserve">          $ref: '#/components/schemas/3GPPPSDataOffStatus'</w:t>
      </w:r>
    </w:p>
    <w:p w14:paraId="3076BB70" w14:textId="77777777" w:rsidR="00FF6CC4" w:rsidRPr="00BD6F46" w:rsidRDefault="00FF6CC4" w:rsidP="00FF6CC4">
      <w:pPr>
        <w:pStyle w:val="PL"/>
      </w:pPr>
      <w:r w:rsidRPr="00BD6F46">
        <w:t xml:space="preserve">    RoamingChargingProfile:</w:t>
      </w:r>
    </w:p>
    <w:p w14:paraId="560192C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15699785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EE68304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3C3CDEAF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0637BC30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233B4466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33BBB10E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4284422C" w14:textId="77777777" w:rsidR="00FF6CC4" w:rsidRPr="00BD6F46" w:rsidRDefault="00FF6CC4" w:rsidP="00FF6CC4">
      <w:pPr>
        <w:pStyle w:val="PL"/>
      </w:pPr>
      <w:r w:rsidRPr="00BD6F46">
        <w:t xml:space="preserve">        partialRecordMethod:</w:t>
      </w:r>
    </w:p>
    <w:p w14:paraId="66EB74E3" w14:textId="77777777" w:rsidR="00FF6CC4" w:rsidRPr="00BD6F46" w:rsidRDefault="00FF6CC4" w:rsidP="00FF6CC4">
      <w:pPr>
        <w:pStyle w:val="PL"/>
      </w:pPr>
      <w:r w:rsidRPr="00BD6F46">
        <w:t xml:space="preserve">          $ref: '#/components/schemas/PartialRecordMethod'</w:t>
      </w:r>
    </w:p>
    <w:p w14:paraId="71F01FAC" w14:textId="77777777" w:rsidR="00FF6CC4" w:rsidRPr="00BD6F46" w:rsidRDefault="00FF6CC4" w:rsidP="00FF6CC4">
      <w:pPr>
        <w:pStyle w:val="PL"/>
      </w:pPr>
      <w:r w:rsidRPr="00BD6F46">
        <w:t xml:space="preserve">    RatingGroupId:</w:t>
      </w:r>
    </w:p>
    <w:p w14:paraId="23FC0950" w14:textId="0C29AEB8" w:rsidR="00FF6CC4" w:rsidRPr="00BD6F46" w:rsidRDefault="00FF6CC4" w:rsidP="00FF6CC4">
      <w:pPr>
        <w:pStyle w:val="PL"/>
      </w:pPr>
      <w:r w:rsidRPr="00BD6F46">
        <w:t xml:space="preserve">      type: integer</w:t>
      </w:r>
    </w:p>
    <w:p w14:paraId="16FE1769" w14:textId="77777777" w:rsidR="00FF6CC4" w:rsidRPr="00BD6F46" w:rsidRDefault="00FF6CC4" w:rsidP="00FF6CC4">
      <w:pPr>
        <w:pStyle w:val="PL"/>
      </w:pPr>
      <w:r w:rsidRPr="00BD6F46">
        <w:t xml:space="preserve">    ServiceId:</w:t>
      </w:r>
    </w:p>
    <w:p w14:paraId="2CD4C65A" w14:textId="36208589" w:rsidR="00FF6CC4" w:rsidRPr="00BD6F46" w:rsidRDefault="00FF6CC4" w:rsidP="00FF6CC4">
      <w:pPr>
        <w:pStyle w:val="PL"/>
      </w:pPr>
      <w:r w:rsidRPr="00BD6F46">
        <w:t xml:space="preserve">      type: integer</w:t>
      </w:r>
    </w:p>
    <w:p w14:paraId="79CA2ECD" w14:textId="77777777" w:rsidR="00FF6CC4" w:rsidRPr="00BD6F46" w:rsidRDefault="00FF6CC4" w:rsidP="00FF6CC4">
      <w:pPr>
        <w:pStyle w:val="PL"/>
      </w:pPr>
      <w:r w:rsidRPr="00BD6F46">
        <w:t xml:space="preserve">    Diagnostics:</w:t>
      </w:r>
    </w:p>
    <w:p w14:paraId="5C7272F2" w14:textId="77777777" w:rsidR="00FF6CC4" w:rsidRPr="00BD6F46" w:rsidRDefault="00FF6CC4" w:rsidP="00FF6CC4">
      <w:pPr>
        <w:pStyle w:val="PL"/>
      </w:pPr>
      <w:r w:rsidRPr="00BD6F46">
        <w:t xml:space="preserve">      type: integer</w:t>
      </w:r>
    </w:p>
    <w:p w14:paraId="2DB08D26" w14:textId="77777777" w:rsidR="00FF6CC4" w:rsidRPr="00BD6F46" w:rsidRDefault="00FF6CC4" w:rsidP="00FF6CC4">
      <w:pPr>
        <w:pStyle w:val="PL"/>
      </w:pPr>
      <w:r w:rsidRPr="00BD6F46">
        <w:t xml:space="preserve">    IPFilterRule:</w:t>
      </w:r>
    </w:p>
    <w:p w14:paraId="6923BF79" w14:textId="77777777" w:rsidR="00FF6CC4" w:rsidRPr="00BD6F46" w:rsidRDefault="00FF6CC4" w:rsidP="00FF6CC4">
      <w:pPr>
        <w:pStyle w:val="PL"/>
      </w:pPr>
      <w:r w:rsidRPr="00BD6F46">
        <w:t xml:space="preserve">      type: string</w:t>
      </w:r>
    </w:p>
    <w:p w14:paraId="1B75688A" w14:textId="77777777" w:rsidR="00FF6CC4" w:rsidRPr="00BD6F46" w:rsidRDefault="00FF6CC4" w:rsidP="00FF6CC4">
      <w:pPr>
        <w:pStyle w:val="PL"/>
      </w:pPr>
      <w:r w:rsidRPr="00BD6F46">
        <w:t xml:space="preserve">    NotificationType:</w:t>
      </w:r>
    </w:p>
    <w:p w14:paraId="023838F9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41EE5CD5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706C2FF2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01783C39" w14:textId="77777777" w:rsidR="00FF6CC4" w:rsidRPr="00BD6F46" w:rsidRDefault="00FF6CC4" w:rsidP="00FF6CC4">
      <w:pPr>
        <w:pStyle w:val="PL"/>
      </w:pPr>
      <w:r w:rsidRPr="00BD6F46">
        <w:t xml:space="preserve">            - REAUTHORIZATION</w:t>
      </w:r>
    </w:p>
    <w:p w14:paraId="7CAAF9FF" w14:textId="77777777" w:rsidR="00FF6CC4" w:rsidRPr="00BD6F46" w:rsidRDefault="00FF6CC4" w:rsidP="00FF6CC4">
      <w:pPr>
        <w:pStyle w:val="PL"/>
      </w:pPr>
      <w:r w:rsidRPr="00BD6F46">
        <w:t xml:space="preserve">            - ABORT_CHARGING</w:t>
      </w:r>
    </w:p>
    <w:p w14:paraId="46459AA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774BF1EE" w14:textId="77777777" w:rsidR="00FF6CC4" w:rsidRPr="00BD6F46" w:rsidRDefault="00FF6CC4" w:rsidP="00FF6CC4">
      <w:pPr>
        <w:pStyle w:val="PL"/>
      </w:pPr>
      <w:r w:rsidRPr="00BD6F46">
        <w:t xml:space="preserve">    NodeFunctionality:</w:t>
      </w:r>
    </w:p>
    <w:p w14:paraId="378D26CE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3D1683A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3C671B2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0F047815" w14:textId="77777777" w:rsidR="00FF6CC4" w:rsidRPr="00BD6F46" w:rsidRDefault="00FF6CC4" w:rsidP="00FF6CC4">
      <w:pPr>
        <w:pStyle w:val="PL"/>
      </w:pPr>
      <w:r w:rsidRPr="00BD6F46">
        <w:t xml:space="preserve">            - SMF</w:t>
      </w:r>
    </w:p>
    <w:p w14:paraId="397F7CD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6AE6362D" w14:textId="77777777" w:rsidR="00FF6CC4" w:rsidRPr="00BD6F46" w:rsidRDefault="00FF6CC4" w:rsidP="00FF6CC4">
      <w:pPr>
        <w:pStyle w:val="PL"/>
      </w:pPr>
      <w:r w:rsidRPr="00BD6F46">
        <w:t xml:space="preserve">    ChargingCharacteristicsSelectionMode:</w:t>
      </w:r>
    </w:p>
    <w:p w14:paraId="1CB93AE9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0915B91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16B576B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2E055B18" w14:textId="77777777" w:rsidR="00FF6CC4" w:rsidRPr="00BD6F46" w:rsidRDefault="00FF6CC4" w:rsidP="00FF6CC4">
      <w:pPr>
        <w:pStyle w:val="PL"/>
      </w:pPr>
      <w:r w:rsidRPr="00BD6F46">
        <w:t xml:space="preserve">            - HOME_DEFAULT</w:t>
      </w:r>
    </w:p>
    <w:p w14:paraId="1E847C8A" w14:textId="77777777" w:rsidR="00FF6CC4" w:rsidRPr="00BD6F46" w:rsidRDefault="00FF6CC4" w:rsidP="00FF6CC4">
      <w:pPr>
        <w:pStyle w:val="PL"/>
      </w:pPr>
      <w:r w:rsidRPr="00BD6F46">
        <w:t xml:space="preserve">            - ROAMING_DEFAULT</w:t>
      </w:r>
    </w:p>
    <w:p w14:paraId="5BAA8549" w14:textId="77777777" w:rsidR="00FF6CC4" w:rsidRPr="00BD6F46" w:rsidRDefault="00FF6CC4" w:rsidP="00FF6CC4">
      <w:pPr>
        <w:pStyle w:val="PL"/>
      </w:pPr>
      <w:r w:rsidRPr="00BD6F46">
        <w:t xml:space="preserve">            - VISITING_DEFAULT</w:t>
      </w:r>
    </w:p>
    <w:p w14:paraId="37C8227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13DF7DD0" w14:textId="77777777" w:rsidR="00FF6CC4" w:rsidRPr="00BD6F46" w:rsidRDefault="00FF6CC4" w:rsidP="00FF6CC4">
      <w:pPr>
        <w:pStyle w:val="PL"/>
      </w:pPr>
      <w:r w:rsidRPr="00BD6F46">
        <w:t xml:space="preserve">    TriggerType:</w:t>
      </w:r>
    </w:p>
    <w:p w14:paraId="7FEA3FB8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589B67A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5CE494EF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48328D29" w14:textId="77777777" w:rsidR="00FF6CC4" w:rsidRPr="00BD6F46" w:rsidRDefault="00FF6CC4" w:rsidP="00FF6CC4">
      <w:pPr>
        <w:pStyle w:val="PL"/>
      </w:pPr>
      <w:r w:rsidRPr="00BD6F46">
        <w:t xml:space="preserve">            - QUOTA_THRESHOLD</w:t>
      </w:r>
    </w:p>
    <w:p w14:paraId="565E2CCB" w14:textId="77777777" w:rsidR="00FF6CC4" w:rsidRPr="00BD6F46" w:rsidRDefault="00FF6CC4" w:rsidP="00FF6CC4">
      <w:pPr>
        <w:pStyle w:val="PL"/>
      </w:pPr>
      <w:r w:rsidRPr="00BD6F46">
        <w:t xml:space="preserve">            - QHT</w:t>
      </w:r>
    </w:p>
    <w:p w14:paraId="75E94BD9" w14:textId="77777777" w:rsidR="00FF6CC4" w:rsidRPr="00BD6F46" w:rsidRDefault="00FF6CC4" w:rsidP="00FF6CC4">
      <w:pPr>
        <w:pStyle w:val="PL"/>
      </w:pPr>
      <w:r w:rsidRPr="00BD6F46">
        <w:t xml:space="preserve">            - FINAL</w:t>
      </w:r>
    </w:p>
    <w:p w14:paraId="120FB773" w14:textId="77777777" w:rsidR="00FF6CC4" w:rsidRPr="00BD6F46" w:rsidRDefault="00FF6CC4" w:rsidP="00FF6CC4">
      <w:pPr>
        <w:pStyle w:val="PL"/>
      </w:pPr>
      <w:r w:rsidRPr="00BD6F46">
        <w:t xml:space="preserve">            - QUOTA_EXHAUSTED</w:t>
      </w:r>
    </w:p>
    <w:p w14:paraId="7FFD74BD" w14:textId="77777777" w:rsidR="00FF6CC4" w:rsidRPr="00BD6F46" w:rsidRDefault="00FF6CC4" w:rsidP="00FF6CC4">
      <w:pPr>
        <w:pStyle w:val="PL"/>
      </w:pPr>
      <w:r w:rsidRPr="00BD6F46">
        <w:t xml:space="preserve">            - VALIDITY_TIME</w:t>
      </w:r>
    </w:p>
    <w:p w14:paraId="39747F2E" w14:textId="77777777" w:rsidR="00FF6CC4" w:rsidRPr="00BD6F46" w:rsidRDefault="00FF6CC4" w:rsidP="00FF6CC4">
      <w:pPr>
        <w:pStyle w:val="PL"/>
      </w:pPr>
      <w:r w:rsidRPr="00BD6F46">
        <w:t xml:space="preserve">            - OTHER_QUOTA_TYPE</w:t>
      </w:r>
    </w:p>
    <w:p w14:paraId="453FDFC0" w14:textId="77777777" w:rsidR="00FF6CC4" w:rsidRPr="00BD6F46" w:rsidRDefault="00FF6CC4" w:rsidP="00FF6CC4">
      <w:pPr>
        <w:pStyle w:val="PL"/>
      </w:pPr>
      <w:r w:rsidRPr="00BD6F46">
        <w:t xml:space="preserve">            - FORCED_REAUTHORISATION</w:t>
      </w:r>
    </w:p>
    <w:p w14:paraId="3E77B300" w14:textId="77777777" w:rsidR="00FF6CC4" w:rsidRPr="00BD6F46" w:rsidRDefault="00FF6CC4" w:rsidP="00FF6CC4">
      <w:pPr>
        <w:pStyle w:val="PL"/>
      </w:pPr>
      <w:r w:rsidRPr="00BD6F46">
        <w:t xml:space="preserve">            - UNUSED_QUOTA_TIMER</w:t>
      </w:r>
    </w:p>
    <w:p w14:paraId="111AD035" w14:textId="77777777" w:rsidR="00FF6CC4" w:rsidRPr="00BD6F46" w:rsidRDefault="00FF6CC4" w:rsidP="00FF6CC4">
      <w:pPr>
        <w:pStyle w:val="PL"/>
      </w:pPr>
      <w:r w:rsidRPr="00BD6F46">
        <w:t xml:space="preserve">            - ABNORMAL_RELEASE</w:t>
      </w:r>
    </w:p>
    <w:p w14:paraId="4CB2467D" w14:textId="77777777" w:rsidR="00FF6CC4" w:rsidRPr="00BD6F46" w:rsidRDefault="00FF6CC4" w:rsidP="00FF6CC4">
      <w:pPr>
        <w:pStyle w:val="PL"/>
      </w:pPr>
      <w:r w:rsidRPr="00BD6F46">
        <w:t xml:space="preserve">            - QOS_CHANGE</w:t>
      </w:r>
    </w:p>
    <w:p w14:paraId="6E46FCF4" w14:textId="77777777" w:rsidR="00FF6CC4" w:rsidRPr="00BD6F46" w:rsidRDefault="00FF6CC4" w:rsidP="00FF6CC4">
      <w:pPr>
        <w:pStyle w:val="PL"/>
      </w:pPr>
      <w:r w:rsidRPr="00BD6F46">
        <w:t xml:space="preserve">            - VOLUME_LIMIT</w:t>
      </w:r>
    </w:p>
    <w:p w14:paraId="34630AC9" w14:textId="77777777" w:rsidR="00FF6CC4" w:rsidRPr="00BD6F46" w:rsidRDefault="00FF6CC4" w:rsidP="00FF6CC4">
      <w:pPr>
        <w:pStyle w:val="PL"/>
      </w:pPr>
      <w:r w:rsidRPr="00BD6F46">
        <w:t xml:space="preserve">            - TIME_LIMIT</w:t>
      </w:r>
    </w:p>
    <w:p w14:paraId="56A19B75" w14:textId="77777777" w:rsidR="00FF6CC4" w:rsidRPr="00BD6F46" w:rsidRDefault="00FF6CC4" w:rsidP="00FF6CC4">
      <w:pPr>
        <w:pStyle w:val="PL"/>
      </w:pPr>
      <w:r w:rsidRPr="00BD6F46">
        <w:t xml:space="preserve">            - PLMN_CHANGE</w:t>
      </w:r>
    </w:p>
    <w:p w14:paraId="10D5BA90" w14:textId="77777777" w:rsidR="00FF6CC4" w:rsidRPr="00BD6F46" w:rsidRDefault="00FF6CC4" w:rsidP="00FF6CC4">
      <w:pPr>
        <w:pStyle w:val="PL"/>
      </w:pPr>
      <w:r w:rsidRPr="00BD6F46">
        <w:t xml:space="preserve">            - USER_LOCATION_CHANGE</w:t>
      </w:r>
    </w:p>
    <w:p w14:paraId="7262DEBB" w14:textId="77777777" w:rsidR="00FF6CC4" w:rsidRPr="00BD6F46" w:rsidRDefault="00FF6CC4" w:rsidP="00FF6CC4">
      <w:pPr>
        <w:pStyle w:val="PL"/>
      </w:pPr>
      <w:r w:rsidRPr="00BD6F46">
        <w:t xml:space="preserve">            - RAT_CHANGE</w:t>
      </w:r>
    </w:p>
    <w:p w14:paraId="5607A385" w14:textId="77777777" w:rsidR="00FF6CC4" w:rsidRPr="00BD6F46" w:rsidRDefault="00FF6CC4" w:rsidP="00FF6CC4">
      <w:pPr>
        <w:pStyle w:val="PL"/>
      </w:pPr>
      <w:r w:rsidRPr="00BD6F46">
        <w:t xml:space="preserve">            - UE_TIMEZONE_CHANGE</w:t>
      </w:r>
    </w:p>
    <w:p w14:paraId="7E18FB41" w14:textId="77777777" w:rsidR="00FF6CC4" w:rsidRPr="00BD6F46" w:rsidRDefault="00FF6CC4" w:rsidP="00FF6CC4">
      <w:pPr>
        <w:pStyle w:val="PL"/>
      </w:pPr>
      <w:r w:rsidRPr="00BD6F46">
        <w:t xml:space="preserve">            - TARIFF_TIME_CHANGE</w:t>
      </w:r>
    </w:p>
    <w:p w14:paraId="1F6BF9EE" w14:textId="77777777" w:rsidR="00FF6CC4" w:rsidRPr="00BD6F46" w:rsidRDefault="00FF6CC4" w:rsidP="00FF6CC4">
      <w:pPr>
        <w:pStyle w:val="PL"/>
      </w:pPr>
      <w:r w:rsidRPr="00BD6F46">
        <w:t xml:space="preserve">            - MAX_NUMBER_OF_CHANGES_IN CHARGING_CONDITIONS</w:t>
      </w:r>
    </w:p>
    <w:p w14:paraId="0C5FE91E" w14:textId="77777777" w:rsidR="00FF6CC4" w:rsidRPr="00BD6F46" w:rsidRDefault="00FF6CC4" w:rsidP="00FF6CC4">
      <w:pPr>
        <w:pStyle w:val="PL"/>
      </w:pPr>
      <w:r w:rsidRPr="00BD6F46">
        <w:t xml:space="preserve">            - MANAGEMENT_INTERVENTION</w:t>
      </w:r>
    </w:p>
    <w:p w14:paraId="567EEC94" w14:textId="77777777" w:rsidR="00FF6CC4" w:rsidRPr="00BD6F46" w:rsidRDefault="00FF6CC4" w:rsidP="00FF6CC4">
      <w:pPr>
        <w:pStyle w:val="PL"/>
      </w:pPr>
      <w:r w:rsidRPr="00BD6F46">
        <w:t xml:space="preserve">            - CHANGE_OF_UE_PRESENCE_IN PRESENCE_REPORTING_AREA</w:t>
      </w:r>
    </w:p>
    <w:p w14:paraId="5E46CAF2" w14:textId="77777777" w:rsidR="00FF6CC4" w:rsidRPr="00BD6F46" w:rsidRDefault="00FF6CC4" w:rsidP="00FF6CC4">
      <w:pPr>
        <w:pStyle w:val="PL"/>
      </w:pPr>
      <w:r w:rsidRPr="00BD6F46">
        <w:t xml:space="preserve">            - CHANGE_OF_3GPP_PS_DATA_OFF_STATUS</w:t>
      </w:r>
    </w:p>
    <w:p w14:paraId="5CE4964E" w14:textId="77777777" w:rsidR="00FF6CC4" w:rsidRPr="00BD6F46" w:rsidRDefault="00FF6CC4" w:rsidP="00FF6CC4">
      <w:pPr>
        <w:pStyle w:val="PL"/>
      </w:pPr>
      <w:r w:rsidRPr="00BD6F46">
        <w:t xml:space="preserve">            - SERVING_NODE_CHANGE</w:t>
      </w:r>
    </w:p>
    <w:p w14:paraId="486719DC" w14:textId="77777777" w:rsidR="00FF6CC4" w:rsidRPr="00BD6F46" w:rsidRDefault="00FF6CC4" w:rsidP="00FF6CC4">
      <w:pPr>
        <w:pStyle w:val="PL"/>
      </w:pPr>
      <w:r w:rsidRPr="00BD6F46">
        <w:t xml:space="preserve">            - REMOVAL_OF_UPF</w:t>
      </w:r>
    </w:p>
    <w:p w14:paraId="3657D980" w14:textId="77777777" w:rsidR="00FF6CC4" w:rsidRPr="00BD6F46" w:rsidRDefault="00FF6CC4" w:rsidP="00FF6CC4">
      <w:pPr>
        <w:pStyle w:val="PL"/>
      </w:pPr>
      <w:r w:rsidRPr="00BD6F46">
        <w:t xml:space="preserve">            - ADDITION_OF_UPF</w:t>
      </w:r>
    </w:p>
    <w:p w14:paraId="633FCF67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2047C56" w14:textId="77777777" w:rsidR="00FF6CC4" w:rsidRPr="00BD6F46" w:rsidRDefault="00FF6CC4" w:rsidP="00FF6CC4">
      <w:pPr>
        <w:pStyle w:val="PL"/>
      </w:pPr>
      <w:r w:rsidRPr="00BD6F46">
        <w:t xml:space="preserve">    FinalUnitAction:</w:t>
      </w:r>
    </w:p>
    <w:p w14:paraId="2122A185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489B4096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7098919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13DD25F4" w14:textId="77777777" w:rsidR="00FF6CC4" w:rsidRPr="00BD6F46" w:rsidRDefault="00FF6CC4" w:rsidP="00FF6CC4">
      <w:pPr>
        <w:pStyle w:val="PL"/>
      </w:pPr>
      <w:r w:rsidRPr="00BD6F46">
        <w:t xml:space="preserve">            - TERMINATE</w:t>
      </w:r>
    </w:p>
    <w:p w14:paraId="2605B904" w14:textId="77777777" w:rsidR="00FF6CC4" w:rsidRPr="00BD6F46" w:rsidRDefault="00FF6CC4" w:rsidP="00FF6CC4">
      <w:pPr>
        <w:pStyle w:val="PL"/>
      </w:pPr>
      <w:r w:rsidRPr="00BD6F46">
        <w:t xml:space="preserve">            - REDIRECT</w:t>
      </w:r>
    </w:p>
    <w:p w14:paraId="44978AD8" w14:textId="77777777" w:rsidR="00FF6CC4" w:rsidRPr="00BD6F46" w:rsidRDefault="00FF6CC4" w:rsidP="00FF6CC4">
      <w:pPr>
        <w:pStyle w:val="PL"/>
      </w:pPr>
      <w:r w:rsidRPr="00BD6F46">
        <w:t xml:space="preserve">            - RESTRICT_ACCESS</w:t>
      </w:r>
    </w:p>
    <w:p w14:paraId="04B669BF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65037FBA" w14:textId="77777777" w:rsidR="00FF6CC4" w:rsidRPr="00BD6F46" w:rsidRDefault="00FF6CC4" w:rsidP="00FF6CC4">
      <w:pPr>
        <w:pStyle w:val="PL"/>
      </w:pPr>
      <w:r w:rsidRPr="00BD6F46">
        <w:t xml:space="preserve">    RedirectAddressType:</w:t>
      </w:r>
    </w:p>
    <w:p w14:paraId="5247FD61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2ED040E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6572036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577B6ADE" w14:textId="77777777" w:rsidR="00FF6CC4" w:rsidRPr="00BD6F46" w:rsidRDefault="00FF6CC4" w:rsidP="00FF6CC4">
      <w:pPr>
        <w:pStyle w:val="PL"/>
      </w:pPr>
      <w:r w:rsidRPr="00BD6F46">
        <w:t xml:space="preserve">            - IPV4</w:t>
      </w:r>
    </w:p>
    <w:p w14:paraId="34BFA9C8" w14:textId="77777777" w:rsidR="00FF6CC4" w:rsidRPr="00BD6F46" w:rsidRDefault="00FF6CC4" w:rsidP="00FF6CC4">
      <w:pPr>
        <w:pStyle w:val="PL"/>
      </w:pPr>
      <w:r w:rsidRPr="00BD6F46">
        <w:t xml:space="preserve">            - IPV6</w:t>
      </w:r>
    </w:p>
    <w:p w14:paraId="37E11D0C" w14:textId="77777777" w:rsidR="00FF6CC4" w:rsidRPr="00BD6F46" w:rsidRDefault="00FF6CC4" w:rsidP="00FF6CC4">
      <w:pPr>
        <w:pStyle w:val="PL"/>
      </w:pPr>
      <w:r w:rsidRPr="00BD6F46">
        <w:t xml:space="preserve">            - URL</w:t>
      </w:r>
    </w:p>
    <w:p w14:paraId="52242276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F4ADF2F" w14:textId="77777777" w:rsidR="00FF6CC4" w:rsidRPr="00BD6F46" w:rsidRDefault="00FF6CC4" w:rsidP="00FF6CC4">
      <w:pPr>
        <w:pStyle w:val="PL"/>
      </w:pPr>
      <w:r w:rsidRPr="00BD6F46">
        <w:t xml:space="preserve">    TriggerCategory:</w:t>
      </w:r>
    </w:p>
    <w:p w14:paraId="0660F182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501DBD20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1FED579C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6F46AD1F" w14:textId="77777777" w:rsidR="00FF6CC4" w:rsidRPr="00BD6F46" w:rsidRDefault="00FF6CC4" w:rsidP="00FF6CC4">
      <w:pPr>
        <w:pStyle w:val="PL"/>
      </w:pPr>
      <w:r w:rsidRPr="00BD6F46">
        <w:t xml:space="preserve">            - IMMEDIATE_REPORT</w:t>
      </w:r>
    </w:p>
    <w:p w14:paraId="056C79F9" w14:textId="77777777" w:rsidR="00FF6CC4" w:rsidRPr="00BD6F46" w:rsidRDefault="00FF6CC4" w:rsidP="00FF6CC4">
      <w:pPr>
        <w:pStyle w:val="PL"/>
      </w:pPr>
      <w:r w:rsidRPr="00BD6F46">
        <w:t xml:space="preserve">            - DEFERRED_REPORT</w:t>
      </w:r>
    </w:p>
    <w:p w14:paraId="2D8FF4BD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6ACC1BE" w14:textId="77777777" w:rsidR="00FF6CC4" w:rsidRPr="00BD6F46" w:rsidRDefault="00FF6CC4" w:rsidP="00FF6CC4">
      <w:pPr>
        <w:pStyle w:val="PL"/>
      </w:pPr>
      <w:r w:rsidRPr="00BD6F46">
        <w:t xml:space="preserve">    QuotaManagementIndicator:</w:t>
      </w:r>
    </w:p>
    <w:p w14:paraId="2C9149A7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5CC344E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A379628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51884B81" w14:textId="77777777" w:rsidR="00FF6CC4" w:rsidRPr="00BD6F46" w:rsidRDefault="00FF6CC4" w:rsidP="00FF6CC4">
      <w:pPr>
        <w:pStyle w:val="PL"/>
      </w:pPr>
      <w:r w:rsidRPr="00BD6F46">
        <w:t xml:space="preserve">            - ONLINE_CHARGING</w:t>
      </w:r>
    </w:p>
    <w:p w14:paraId="74C57EEF" w14:textId="77777777" w:rsidR="00FF6CC4" w:rsidRPr="00BD6F46" w:rsidRDefault="00FF6CC4" w:rsidP="00FF6CC4">
      <w:pPr>
        <w:pStyle w:val="PL"/>
      </w:pPr>
      <w:r w:rsidRPr="00BD6F46">
        <w:t xml:space="preserve">            - OFFLINE_CHARGING</w:t>
      </w:r>
    </w:p>
    <w:p w14:paraId="57A38651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3764B60E" w14:textId="77777777" w:rsidR="00FF6CC4" w:rsidRPr="00BD6F46" w:rsidRDefault="00FF6CC4" w:rsidP="00FF6CC4">
      <w:pPr>
        <w:pStyle w:val="PL"/>
      </w:pPr>
      <w:r w:rsidRPr="00BD6F46">
        <w:t xml:space="preserve">    FailureHandling:</w:t>
      </w:r>
    </w:p>
    <w:p w14:paraId="2DA90EC1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49A7C985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4EAD120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7F65A258" w14:textId="77777777" w:rsidR="00FF6CC4" w:rsidRPr="00BD6F46" w:rsidRDefault="00FF6CC4" w:rsidP="00FF6CC4">
      <w:pPr>
        <w:pStyle w:val="PL"/>
      </w:pPr>
      <w:r w:rsidRPr="00BD6F46">
        <w:t xml:space="preserve">            - TERMINATE</w:t>
      </w:r>
    </w:p>
    <w:p w14:paraId="7912157B" w14:textId="77777777" w:rsidR="00FF6CC4" w:rsidRPr="00BD6F46" w:rsidRDefault="00FF6CC4" w:rsidP="00FF6CC4">
      <w:pPr>
        <w:pStyle w:val="PL"/>
      </w:pPr>
      <w:r w:rsidRPr="00BD6F46">
        <w:t xml:space="preserve">            - CONTINUE</w:t>
      </w:r>
    </w:p>
    <w:p w14:paraId="45CF1847" w14:textId="77777777" w:rsidR="00FF6CC4" w:rsidRPr="00BD6F46" w:rsidRDefault="00FF6CC4" w:rsidP="00FF6CC4">
      <w:pPr>
        <w:pStyle w:val="PL"/>
      </w:pPr>
      <w:r w:rsidRPr="00BD6F46">
        <w:t xml:space="preserve">            - RETRY_AND_TERMINATE</w:t>
      </w:r>
    </w:p>
    <w:p w14:paraId="34E33AB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C50D0BC" w14:textId="77777777" w:rsidR="00FF6CC4" w:rsidRPr="00BD6F46" w:rsidRDefault="00FF6CC4" w:rsidP="00FF6CC4">
      <w:pPr>
        <w:pStyle w:val="PL"/>
      </w:pPr>
      <w:r w:rsidRPr="00BD6F46">
        <w:t xml:space="preserve">    SessionFailover:</w:t>
      </w:r>
    </w:p>
    <w:p w14:paraId="136463A3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0D4F258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30607B0C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005D59A0" w14:textId="77777777" w:rsidR="00FF6CC4" w:rsidRPr="00BD6F46" w:rsidRDefault="00FF6CC4" w:rsidP="00FF6CC4">
      <w:pPr>
        <w:pStyle w:val="PL"/>
      </w:pPr>
      <w:r w:rsidRPr="00BD6F46">
        <w:t xml:space="preserve">            - FAILOVER_NOT_SUPPORTED</w:t>
      </w:r>
    </w:p>
    <w:p w14:paraId="1843EF92" w14:textId="77777777" w:rsidR="00FF6CC4" w:rsidRPr="00BD6F46" w:rsidRDefault="00FF6CC4" w:rsidP="00FF6CC4">
      <w:pPr>
        <w:pStyle w:val="PL"/>
      </w:pPr>
      <w:r w:rsidRPr="00BD6F46">
        <w:t xml:space="preserve">            - FAILOVER_SUPPORTED</w:t>
      </w:r>
    </w:p>
    <w:p w14:paraId="014A807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22F47EE" w14:textId="77777777" w:rsidR="00FF6CC4" w:rsidRPr="00BD6F46" w:rsidRDefault="00FF6CC4" w:rsidP="00FF6CC4">
      <w:pPr>
        <w:pStyle w:val="PL"/>
      </w:pPr>
      <w:r w:rsidRPr="00BD6F46">
        <w:t xml:space="preserve">    3GPPPSDataOffStatus:</w:t>
      </w:r>
    </w:p>
    <w:p w14:paraId="0AE73450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62CE90B7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992AA67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7A9FF6CC" w14:textId="77777777" w:rsidR="00FF6CC4" w:rsidRPr="00BD6F46" w:rsidRDefault="00FF6CC4" w:rsidP="00FF6CC4">
      <w:pPr>
        <w:pStyle w:val="PL"/>
      </w:pPr>
      <w:r w:rsidRPr="00BD6F46">
        <w:t xml:space="preserve">            - ACTIVE</w:t>
      </w:r>
    </w:p>
    <w:p w14:paraId="65CBF7F4" w14:textId="77777777" w:rsidR="00FF6CC4" w:rsidRPr="00BD6F46" w:rsidRDefault="00FF6CC4" w:rsidP="00FF6CC4">
      <w:pPr>
        <w:pStyle w:val="PL"/>
      </w:pPr>
      <w:r w:rsidRPr="00BD6F46">
        <w:t xml:space="preserve">            - INACTIVE</w:t>
      </w:r>
    </w:p>
    <w:p w14:paraId="5CF4319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1F205C68" w14:textId="77777777" w:rsidR="00FF6CC4" w:rsidRPr="00BD6F46" w:rsidRDefault="00FF6CC4" w:rsidP="00FF6CC4">
      <w:pPr>
        <w:pStyle w:val="PL"/>
      </w:pPr>
      <w:r w:rsidRPr="00BD6F46">
        <w:t xml:space="preserve">    ResultCode:</w:t>
      </w:r>
    </w:p>
    <w:p w14:paraId="3785CBBC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22E5CFD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1BEAF3F" w14:textId="67C1BE12" w:rsidR="003B567A" w:rsidRPr="00BD6F46" w:rsidRDefault="00FF6CC4" w:rsidP="00FF6CC4">
      <w:pPr>
        <w:pStyle w:val="PL"/>
      </w:pPr>
      <w:r w:rsidRPr="00BD6F46">
        <w:t xml:space="preserve">          enum:</w:t>
      </w:r>
    </w:p>
    <w:p w14:paraId="3C3952B8" w14:textId="77777777" w:rsidR="00FF6CC4" w:rsidRPr="00BD6F46" w:rsidRDefault="00FF6CC4" w:rsidP="00FF6CC4">
      <w:pPr>
        <w:pStyle w:val="PL"/>
      </w:pPr>
      <w:r w:rsidRPr="00BD6F46">
        <w:t xml:space="preserve">            - END_USER_SERVICE_DENIED</w:t>
      </w:r>
    </w:p>
    <w:p w14:paraId="7E273A47" w14:textId="0209F81C" w:rsidR="00FF6CC4" w:rsidRPr="00BD6F46" w:rsidRDefault="00FF6CC4" w:rsidP="00FF6CC4">
      <w:pPr>
        <w:pStyle w:val="PL"/>
      </w:pPr>
      <w:r w:rsidRPr="00BD6F46">
        <w:t xml:space="preserve">            - CREDIT_CONTROL_NOT_APPLICABLE</w:t>
      </w:r>
    </w:p>
    <w:p w14:paraId="41F3A30A" w14:textId="723AE391" w:rsidR="00FF6CC4" w:rsidRPr="00BD6F46" w:rsidRDefault="00FF6CC4" w:rsidP="00FF6CC4">
      <w:pPr>
        <w:pStyle w:val="PL"/>
      </w:pPr>
      <w:r w:rsidRPr="00BD6F46">
        <w:t xml:space="preserve">            - CREDIT_LIMIT_REACHED</w:t>
      </w:r>
    </w:p>
    <w:p w14:paraId="3AC28A2E" w14:textId="26100CEB" w:rsidR="00FF6CC4" w:rsidRPr="00BD6F46" w:rsidRDefault="00FF6CC4" w:rsidP="00FF6CC4">
      <w:pPr>
        <w:pStyle w:val="PL"/>
      </w:pPr>
      <w:r w:rsidRPr="00BD6F46">
        <w:t xml:space="preserve">            - AUTHORIZATION_REJECTED</w:t>
      </w:r>
    </w:p>
    <w:p w14:paraId="543BCE7E" w14:textId="77777777" w:rsidR="00FF6CC4" w:rsidRPr="00BD6F46" w:rsidRDefault="00FF6CC4" w:rsidP="00FF6CC4">
      <w:pPr>
        <w:pStyle w:val="PL"/>
      </w:pPr>
      <w:r w:rsidRPr="00BD6F46">
        <w:t xml:space="preserve">            - USER_UNKNOWN</w:t>
      </w:r>
    </w:p>
    <w:p w14:paraId="597DFF53" w14:textId="2550B86F" w:rsidR="003B567A" w:rsidRPr="00BD6F46" w:rsidRDefault="00FF6CC4" w:rsidP="003B567A">
      <w:pPr>
        <w:pStyle w:val="PL"/>
      </w:pPr>
      <w:r w:rsidRPr="00BD6F46">
        <w:t xml:space="preserve">            - RATING_FAILED</w:t>
      </w:r>
    </w:p>
    <w:p w14:paraId="278944EF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5826457C" w14:textId="77777777" w:rsidR="00FF6CC4" w:rsidRPr="00BD6F46" w:rsidRDefault="00FF6CC4" w:rsidP="00FF6CC4">
      <w:pPr>
        <w:pStyle w:val="PL"/>
      </w:pPr>
      <w:r w:rsidRPr="00BD6F46">
        <w:t xml:space="preserve">    PartialRecordMethod:</w:t>
      </w:r>
    </w:p>
    <w:p w14:paraId="4F449CE2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16436717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32D6A0CB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6EE35180" w14:textId="77777777" w:rsidR="00FF6CC4" w:rsidRPr="00BD6F46" w:rsidRDefault="00FF6CC4" w:rsidP="00FF6CC4">
      <w:pPr>
        <w:pStyle w:val="PL"/>
      </w:pPr>
      <w:r w:rsidRPr="00BD6F46">
        <w:t xml:space="preserve">            - DEFAULT</w:t>
      </w:r>
    </w:p>
    <w:p w14:paraId="21BA9FD3" w14:textId="77777777" w:rsidR="00FF6CC4" w:rsidRPr="00BD6F46" w:rsidRDefault="00FF6CC4" w:rsidP="00FF6CC4">
      <w:pPr>
        <w:pStyle w:val="PL"/>
      </w:pPr>
      <w:r w:rsidRPr="00BD6F46">
        <w:t xml:space="preserve">            - INDIVIDUAL</w:t>
      </w:r>
    </w:p>
    <w:p w14:paraId="0F92331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76BF30ED" w14:textId="77777777" w:rsidR="00FF6CC4" w:rsidRPr="00BD6F46" w:rsidRDefault="00FF6CC4" w:rsidP="00FF6CC4">
      <w:pPr>
        <w:pStyle w:val="PL"/>
      </w:pPr>
      <w:r w:rsidRPr="00BD6F46">
        <w:t xml:space="preserve">    RoamerInOut:</w:t>
      </w:r>
    </w:p>
    <w:p w14:paraId="1FC4F50D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61F9BE6D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50B391C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5A9AB505" w14:textId="77777777" w:rsidR="00FF6CC4" w:rsidRPr="00BD6F46" w:rsidRDefault="00FF6CC4" w:rsidP="00FF6CC4">
      <w:pPr>
        <w:pStyle w:val="PL"/>
      </w:pPr>
      <w:r w:rsidRPr="00BD6F46">
        <w:t xml:space="preserve">            - IN_BOUND</w:t>
      </w:r>
    </w:p>
    <w:p w14:paraId="7C1F7673" w14:textId="77777777" w:rsidR="00FF6CC4" w:rsidRPr="00BD6F46" w:rsidRDefault="00FF6CC4" w:rsidP="00FF6CC4">
      <w:pPr>
        <w:pStyle w:val="PL"/>
      </w:pPr>
      <w:r w:rsidRPr="00BD6F46">
        <w:t xml:space="preserve">            - OUT_BOUND</w:t>
      </w:r>
    </w:p>
    <w:p w14:paraId="5E1020B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8D5E2D2" w14:textId="77777777" w:rsidR="00FF6CC4" w:rsidRDefault="00FF6CC4" w:rsidP="00FF6CC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6CC4" w14:paraId="02A58908" w14:textId="77777777" w:rsidTr="000231D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C571A5" w14:textId="77777777" w:rsidR="00FF6CC4" w:rsidRDefault="00FF6CC4" w:rsidP="000231D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462CFD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49C4D" w14:textId="77777777" w:rsidR="00307E28" w:rsidRDefault="00307E28">
      <w:r>
        <w:separator/>
      </w:r>
    </w:p>
  </w:endnote>
  <w:endnote w:type="continuationSeparator" w:id="0">
    <w:p w14:paraId="3B69CA4D" w14:textId="77777777" w:rsidR="00307E28" w:rsidRDefault="00307E28">
      <w:r>
        <w:continuationSeparator/>
      </w:r>
    </w:p>
  </w:endnote>
  <w:endnote w:type="continuationNotice" w:id="1">
    <w:p w14:paraId="09305FA0" w14:textId="77777777" w:rsidR="00307E28" w:rsidRDefault="00307E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322C3" w14:textId="77777777" w:rsidR="00307E28" w:rsidRDefault="00307E28">
      <w:r>
        <w:separator/>
      </w:r>
    </w:p>
  </w:footnote>
  <w:footnote w:type="continuationSeparator" w:id="0">
    <w:p w14:paraId="5504DE9C" w14:textId="77777777" w:rsidR="00307E28" w:rsidRDefault="00307E28">
      <w:r>
        <w:continuationSeparator/>
      </w:r>
    </w:p>
  </w:footnote>
  <w:footnote w:type="continuationNotice" w:id="1">
    <w:p w14:paraId="559D50BB" w14:textId="77777777" w:rsidR="00307E28" w:rsidRDefault="00307E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4975C" w14:textId="77777777" w:rsidR="00307E28" w:rsidRDefault="00307E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B35F5" w14:textId="77777777" w:rsidR="00307E28" w:rsidRDefault="00307E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2C0D5" w14:textId="77777777" w:rsidR="00307E28" w:rsidRDefault="00307E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E5C99" w14:textId="77777777" w:rsidR="00307E28" w:rsidRDefault="00307E2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DC"/>
    <w:rsid w:val="000504F8"/>
    <w:rsid w:val="000A6394"/>
    <w:rsid w:val="000B7FED"/>
    <w:rsid w:val="000C038A"/>
    <w:rsid w:val="000C6598"/>
    <w:rsid w:val="00145D43"/>
    <w:rsid w:val="00192C46"/>
    <w:rsid w:val="0019556F"/>
    <w:rsid w:val="001A08B3"/>
    <w:rsid w:val="001A7B60"/>
    <w:rsid w:val="001B52F0"/>
    <w:rsid w:val="001B7A65"/>
    <w:rsid w:val="001E41F3"/>
    <w:rsid w:val="00254C67"/>
    <w:rsid w:val="0026004D"/>
    <w:rsid w:val="002640DD"/>
    <w:rsid w:val="00275D12"/>
    <w:rsid w:val="00284FEB"/>
    <w:rsid w:val="002860C4"/>
    <w:rsid w:val="002B5741"/>
    <w:rsid w:val="00305409"/>
    <w:rsid w:val="00307E28"/>
    <w:rsid w:val="0033400F"/>
    <w:rsid w:val="00345D8B"/>
    <w:rsid w:val="003609EF"/>
    <w:rsid w:val="0036231A"/>
    <w:rsid w:val="00374DD4"/>
    <w:rsid w:val="003A0DF1"/>
    <w:rsid w:val="003B567A"/>
    <w:rsid w:val="003E1A36"/>
    <w:rsid w:val="00410371"/>
    <w:rsid w:val="004162FC"/>
    <w:rsid w:val="004242F1"/>
    <w:rsid w:val="00465EBD"/>
    <w:rsid w:val="004B5398"/>
    <w:rsid w:val="004B75B7"/>
    <w:rsid w:val="0051580D"/>
    <w:rsid w:val="00547111"/>
    <w:rsid w:val="00576649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87762"/>
    <w:rsid w:val="00894DA0"/>
    <w:rsid w:val="008A45A6"/>
    <w:rsid w:val="008F686C"/>
    <w:rsid w:val="009148DE"/>
    <w:rsid w:val="0093220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275"/>
    <w:rsid w:val="00A7671C"/>
    <w:rsid w:val="00A946F5"/>
    <w:rsid w:val="00AA2CBC"/>
    <w:rsid w:val="00AB556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939"/>
    <w:rsid w:val="00C95985"/>
    <w:rsid w:val="00CC5026"/>
    <w:rsid w:val="00CC68D0"/>
    <w:rsid w:val="00CD5288"/>
    <w:rsid w:val="00CF54C8"/>
    <w:rsid w:val="00D03664"/>
    <w:rsid w:val="00D03F9A"/>
    <w:rsid w:val="00D06D51"/>
    <w:rsid w:val="00D24991"/>
    <w:rsid w:val="00D50255"/>
    <w:rsid w:val="00DB48FB"/>
    <w:rsid w:val="00DE34CF"/>
    <w:rsid w:val="00DE5569"/>
    <w:rsid w:val="00E13F3D"/>
    <w:rsid w:val="00E34898"/>
    <w:rsid w:val="00EB09B7"/>
    <w:rsid w:val="00EB221D"/>
    <w:rsid w:val="00EE7D7C"/>
    <w:rsid w:val="00F2579B"/>
    <w:rsid w:val="00F25D98"/>
    <w:rsid w:val="00F300FB"/>
    <w:rsid w:val="00FB6386"/>
    <w:rsid w:val="00FF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65EB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465EB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504F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504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504F8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04F8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6CC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F6CC4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162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62F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0DF6F-62FB-44FB-AFC5-0A94BACF0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20</Pages>
  <Words>3107</Words>
  <Characters>38926</Characters>
  <Application>Microsoft Office Word</Application>
  <DocSecurity>0</DocSecurity>
  <Lines>324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17</cp:revision>
  <cp:lastPrinted>1900-01-01T08:00:00Z</cp:lastPrinted>
  <dcterms:created xsi:type="dcterms:W3CDTF">2018-10-23T09:41:00Z</dcterms:created>
  <dcterms:modified xsi:type="dcterms:W3CDTF">2018-11-16T01:11:00Z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